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29208697"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w:t>
      </w:r>
      <w:r w:rsidR="00F37430">
        <w:rPr>
          <w:b/>
          <w:noProof/>
          <w:sz w:val="24"/>
        </w:rPr>
        <w:t>4</w:t>
      </w:r>
      <w:r w:rsidRPr="009D674D">
        <w:rPr>
          <w:b/>
          <w:i/>
          <w:noProof/>
          <w:sz w:val="28"/>
        </w:rPr>
        <w:tab/>
      </w:r>
      <w:r w:rsidR="003A7436" w:rsidRPr="003A7436">
        <w:rPr>
          <w:b/>
          <w:i/>
          <w:noProof/>
          <w:sz w:val="28"/>
        </w:rPr>
        <w:t>R2-2312894</w:t>
      </w:r>
    </w:p>
    <w:p w14:paraId="018832E5" w14:textId="1B732E57" w:rsidR="00C1329C" w:rsidRDefault="00F37430" w:rsidP="00C1329C">
      <w:pPr>
        <w:pStyle w:val="CRCoverPage"/>
        <w:outlineLvl w:val="0"/>
        <w:rPr>
          <w:b/>
          <w:noProof/>
          <w:sz w:val="24"/>
        </w:rPr>
      </w:pPr>
      <w:r>
        <w:rPr>
          <w:rFonts w:eastAsia="SimSun"/>
          <w:b/>
          <w:noProof/>
          <w:sz w:val="24"/>
          <w:lang w:val="de-DE"/>
        </w:rPr>
        <w:t>Chicago</w:t>
      </w:r>
      <w:r w:rsidR="00C1329C" w:rsidRPr="009D674D">
        <w:rPr>
          <w:rFonts w:eastAsia="SimSun"/>
          <w:b/>
          <w:noProof/>
          <w:sz w:val="24"/>
          <w:lang w:val="de-DE"/>
        </w:rPr>
        <w:t>,</w:t>
      </w:r>
      <w:r w:rsidR="00447F55">
        <w:rPr>
          <w:rFonts w:eastAsia="SimSun"/>
          <w:b/>
          <w:noProof/>
          <w:sz w:val="24"/>
          <w:lang w:val="de-DE"/>
        </w:rPr>
        <w:t xml:space="preserve"> </w:t>
      </w:r>
      <w:r>
        <w:rPr>
          <w:rFonts w:eastAsia="SimSun"/>
          <w:b/>
          <w:noProof/>
          <w:sz w:val="24"/>
          <w:lang w:val="de-DE"/>
        </w:rPr>
        <w:t>US, November</w:t>
      </w:r>
      <w:r w:rsidR="008D7B90" w:rsidRPr="009D674D">
        <w:rPr>
          <w:rFonts w:eastAsia="SimSun"/>
          <w:b/>
          <w:noProof/>
          <w:sz w:val="24"/>
          <w:lang w:val="de-DE"/>
        </w:rPr>
        <w:t xml:space="preserve"> </w:t>
      </w:r>
      <w:r>
        <w:rPr>
          <w:rFonts w:eastAsia="SimSun"/>
          <w:b/>
          <w:noProof/>
          <w:sz w:val="24"/>
          <w:lang w:val="de-DE"/>
        </w:rPr>
        <w:t>13</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00C1329C" w:rsidRPr="009D674D">
        <w:rPr>
          <w:rFonts w:eastAsia="SimSun"/>
          <w:b/>
          <w:noProof/>
          <w:sz w:val="24"/>
          <w:lang w:val="de-DE"/>
        </w:rPr>
        <w:t xml:space="preserve">– </w:t>
      </w:r>
      <w:r>
        <w:rPr>
          <w:rFonts w:eastAsia="SimSun"/>
          <w:b/>
          <w:noProof/>
          <w:sz w:val="24"/>
          <w:lang w:val="de-DE"/>
        </w:rPr>
        <w:t>17</w:t>
      </w:r>
      <w:r w:rsidR="00447F55">
        <w:rPr>
          <w:rFonts w:eastAsia="SimSun"/>
          <w:b/>
          <w:noProof/>
          <w:sz w:val="24"/>
          <w:vertAlign w:val="superscript"/>
          <w:lang w:val="de-DE"/>
        </w:rPr>
        <w:t>th</w:t>
      </w:r>
      <w:r w:rsidR="00C1329C" w:rsidRPr="009D674D">
        <w:rPr>
          <w:rFonts w:eastAsia="SimSun"/>
          <w:b/>
          <w:noProof/>
          <w:sz w:val="24"/>
          <w:lang w:val="de-DE"/>
        </w:rPr>
        <w:t xml:space="preserve"> 202</w:t>
      </w:r>
      <w:r w:rsidR="004765B9">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5976AFF5" w:rsidR="00C1329C" w:rsidRPr="00410371" w:rsidRDefault="003D1B8F" w:rsidP="004A6D1C">
            <w:pPr>
              <w:pStyle w:val="CRCoverPage"/>
              <w:spacing w:after="0"/>
              <w:rPr>
                <w:noProof/>
              </w:rPr>
            </w:pPr>
            <w:r w:rsidRPr="003D1B8F">
              <w:rPr>
                <w:b/>
                <w:sz w:val="28"/>
              </w:rPr>
              <w:t>4451</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5B5C71FE" w:rsidR="00C1329C" w:rsidRPr="00410371" w:rsidRDefault="009D3338" w:rsidP="004A6D1C">
            <w:pPr>
              <w:pStyle w:val="CRCoverPage"/>
              <w:spacing w:after="0"/>
              <w:jc w:val="center"/>
              <w:rPr>
                <w:noProof/>
                <w:sz w:val="28"/>
              </w:rPr>
            </w:pPr>
            <w:r>
              <w:rPr>
                <w:b/>
                <w:noProof/>
                <w:sz w:val="28"/>
              </w:rPr>
              <w:t>1</w:t>
            </w:r>
            <w:r w:rsidR="0048415A">
              <w:rPr>
                <w:b/>
                <w:noProof/>
                <w:sz w:val="28"/>
              </w:rPr>
              <w:t>7</w:t>
            </w:r>
            <w:r>
              <w:rPr>
                <w:b/>
                <w:noProof/>
                <w:sz w:val="28"/>
              </w:rPr>
              <w:t>.</w:t>
            </w:r>
            <w:r w:rsidR="0048415A">
              <w:rPr>
                <w:b/>
                <w:noProof/>
                <w:sz w:val="28"/>
              </w:rPr>
              <w:t>6</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7C93A07E" w:rsidR="00C1329C" w:rsidRDefault="006D270D" w:rsidP="004A6D1C">
            <w:pPr>
              <w:pStyle w:val="CRCoverPage"/>
              <w:spacing w:after="0"/>
              <w:ind w:left="100"/>
              <w:rPr>
                <w:noProof/>
              </w:rPr>
            </w:pPr>
            <w:r>
              <w:rPr>
                <w:noProof/>
              </w:rPr>
              <w:t>On logging CHO candidate cells in SHR</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732DC98D" w:rsidR="00C1329C" w:rsidRPr="009D674D" w:rsidRDefault="003F390F" w:rsidP="004A6D1C">
            <w:pPr>
              <w:pStyle w:val="CRCoverPage"/>
              <w:spacing w:after="0"/>
              <w:ind w:left="100"/>
              <w:rPr>
                <w:noProof/>
              </w:rPr>
            </w:pPr>
            <w:r>
              <w:t>NR_SON_MDT-Core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790454CB" w:rsidR="00C1329C" w:rsidRPr="009D674D" w:rsidRDefault="00D466E4" w:rsidP="004A6D1C">
            <w:pPr>
              <w:pStyle w:val="CRCoverPage"/>
              <w:spacing w:after="0"/>
              <w:ind w:left="100"/>
              <w:rPr>
                <w:noProof/>
              </w:rPr>
            </w:pPr>
            <w:r w:rsidRPr="009D674D">
              <w:t>202</w:t>
            </w:r>
            <w:r w:rsidR="0054287A">
              <w:t>3</w:t>
            </w:r>
            <w:r w:rsidRPr="009D674D">
              <w:t>-</w:t>
            </w:r>
            <w:r w:rsidR="00433E21">
              <w:t>10</w:t>
            </w:r>
            <w:r w:rsidR="00547A6C">
              <w:t>-</w:t>
            </w:r>
            <w:r w:rsidR="00433E21">
              <w:t>27</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7263D95F" w:rsidR="00C1329C" w:rsidRDefault="006F124F"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3852BBA5" w:rsidR="00C1329C" w:rsidRDefault="007B4D52" w:rsidP="004A6D1C">
            <w:pPr>
              <w:pStyle w:val="CRCoverPage"/>
              <w:spacing w:after="0"/>
              <w:ind w:left="100"/>
              <w:rPr>
                <w:noProof/>
              </w:rPr>
            </w:pPr>
            <w:r>
              <w:t>Rel-1</w:t>
            </w:r>
            <w:r w:rsidR="00FC0C56">
              <w:t>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651F7" w14:textId="035E5249" w:rsidR="00B32F3E" w:rsidRPr="000E72DF" w:rsidRDefault="00334D6E" w:rsidP="000E72DF">
            <w:pPr>
              <w:pStyle w:val="CRCoverPage"/>
              <w:numPr>
                <w:ilvl w:val="0"/>
                <w:numId w:val="38"/>
              </w:numPr>
              <w:spacing w:after="0"/>
              <w:ind w:left="100"/>
              <w:rPr>
                <w:rFonts w:cs="Arial"/>
              </w:rPr>
            </w:pPr>
            <w:r>
              <w:t xml:space="preserve">The field </w:t>
            </w:r>
            <w:proofErr w:type="spellStart"/>
            <w:r w:rsidR="000E72DF" w:rsidRPr="00FA0D37">
              <w:rPr>
                <w:i/>
              </w:rPr>
              <w:t>choCandidate</w:t>
            </w:r>
            <w:proofErr w:type="spellEnd"/>
            <w:r w:rsidR="000E72DF" w:rsidRPr="00FA0D37">
              <w:t xml:space="preserve"> </w:t>
            </w:r>
            <w:r w:rsidR="000E72DF">
              <w:t>in the successful handover scenario log</w:t>
            </w:r>
            <w:r w:rsidR="006228AA">
              <w:t>s</w:t>
            </w:r>
            <w:r w:rsidR="000E72DF">
              <w:t xml:space="preserve"> the CAPC candidate cells which is not a correct UE behaviour</w:t>
            </w:r>
            <w:r w:rsidR="00E972FB">
              <w:t>.</w:t>
            </w:r>
          </w:p>
          <w:p w14:paraId="022184D7" w14:textId="694109FB" w:rsidR="00043F86" w:rsidRDefault="00043F86" w:rsidP="008E6AE8">
            <w:pPr>
              <w:pStyle w:val="CRCoverPage"/>
              <w:numPr>
                <w:ilvl w:val="0"/>
                <w:numId w:val="38"/>
              </w:numPr>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129C1251" w:rsidR="001D7B1C" w:rsidRPr="00B8286E" w:rsidRDefault="00B8286E" w:rsidP="007B4D52">
            <w:pPr>
              <w:pStyle w:val="CRCoverPage"/>
              <w:spacing w:after="0"/>
              <w:ind w:left="100"/>
              <w:rPr>
                <w:iCs/>
              </w:rPr>
            </w:pPr>
            <w:r>
              <w:t>The</w:t>
            </w:r>
            <w:r w:rsidR="000B2F78">
              <w:t xml:space="preserve"> </w:t>
            </w:r>
            <w:r w:rsidR="000E72DF">
              <w:t xml:space="preserve">procedural text is updated to limit the UE in logging the CHO candidate cells and avoid logging the CPAC cells which </w:t>
            </w:r>
            <w:r w:rsidR="00CC43E4">
              <w:t>is</w:t>
            </w:r>
            <w:r w:rsidR="000E72DF">
              <w:t xml:space="preserve"> not the intended behaviour</w:t>
            </w:r>
            <w:r w:rsidR="0035120A">
              <w:t xml:space="preserve"> in Rel-17 SHR</w:t>
            </w:r>
            <w:r w:rsidR="000E72DF">
              <w:t>.</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3058E5DD" w:rsidR="00F3400A" w:rsidRDefault="00765FD7" w:rsidP="00F3400A">
            <w:pPr>
              <w:pStyle w:val="CRCoverPage"/>
              <w:spacing w:after="0"/>
              <w:ind w:left="100"/>
              <w:rPr>
                <w:noProof/>
              </w:rPr>
            </w:pPr>
            <w:r>
              <w:rPr>
                <w:noProof/>
              </w:rPr>
              <w:t>Successful handover report</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2C40D511"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01DD9C6D" w14:textId="04E7E0BE" w:rsidR="00D34122" w:rsidRDefault="00D34122" w:rsidP="00F3400A">
            <w:pPr>
              <w:pStyle w:val="CRCoverPage"/>
              <w:spacing w:after="0"/>
              <w:ind w:left="100"/>
              <w:rPr>
                <w:noProof/>
              </w:rPr>
            </w:pPr>
            <w:r>
              <w:rPr>
                <w:noProof/>
              </w:rPr>
              <w:t>If the change is implemented by the NW, and not by the UE,</w:t>
            </w:r>
            <w:r w:rsidR="00E91FEB">
              <w:rPr>
                <w:noProof/>
              </w:rPr>
              <w:t xml:space="preserve"> </w:t>
            </w:r>
            <w:r w:rsidR="007B2ADA">
              <w:rPr>
                <w:noProof/>
              </w:rPr>
              <w:t>the information on the CHO candidate cells might be missleading for the network as network will not know wheteher the indicated cells as CHO is a real CHO candidate cell or a CPAC cell instead</w:t>
            </w:r>
            <w:r w:rsidR="0021424B">
              <w:rPr>
                <w:noProof/>
              </w:rPr>
              <w:t>.</w:t>
            </w:r>
            <w:r w:rsidR="002D2536">
              <w:rPr>
                <w:noProof/>
              </w:rPr>
              <w:t xml:space="preserve"> This might lead to wrong optimization</w:t>
            </w:r>
            <w:r w:rsidR="00A66701">
              <w:rPr>
                <w:noProof/>
              </w:rPr>
              <w:t xml:space="preserve"> decisions</w:t>
            </w:r>
            <w:r w:rsidR="002D2536">
              <w:rPr>
                <w:noProof/>
              </w:rPr>
              <w:t xml:space="preserve"> at the network side.</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79D9FF17" w:rsidR="00E71F30" w:rsidRDefault="006300E8" w:rsidP="002C0CF1">
            <w:pPr>
              <w:pStyle w:val="CRCoverPage"/>
              <w:spacing w:after="0"/>
              <w:rPr>
                <w:noProof/>
              </w:rPr>
            </w:pPr>
            <w:r>
              <w:rPr>
                <w:noProof/>
              </w:rPr>
              <w:t>The UE includes the CPAC candidate cells in the SHR as a CHO candidate cell</w:t>
            </w:r>
            <w:r w:rsidR="00E37FF6">
              <w:rPr>
                <w:noProof/>
              </w:rPr>
              <w:t>s</w:t>
            </w:r>
            <w:r w:rsidR="003C1878">
              <w:rPr>
                <w:noProof/>
              </w:rPr>
              <w:t>.</w:t>
            </w:r>
            <w:r w:rsidR="003D3332">
              <w:rPr>
                <w:noProof/>
              </w:rPr>
              <w:t xml:space="preserve"> </w:t>
            </w:r>
            <w:r w:rsidR="00E415CE">
              <w:rPr>
                <w:noProof/>
              </w:rPr>
              <w:t>This becomes missleading as network may</w:t>
            </w:r>
            <w:r w:rsidR="00216E12">
              <w:rPr>
                <w:noProof/>
              </w:rPr>
              <w:t xml:space="preserve"> wronhly</w:t>
            </w:r>
            <w:r w:rsidR="00E415CE">
              <w:rPr>
                <w:noProof/>
              </w:rPr>
              <w:t xml:space="preserve"> </w:t>
            </w:r>
            <w:r w:rsidR="00216E12">
              <w:rPr>
                <w:noProof/>
              </w:rPr>
              <w:t>change</w:t>
            </w:r>
            <w:r w:rsidR="00E415CE">
              <w:rPr>
                <w:noProof/>
              </w:rPr>
              <w:t xml:space="preserve"> the CPAC configuration of the</w:t>
            </w:r>
            <w:r w:rsidR="00216E12">
              <w:rPr>
                <w:noProof/>
              </w:rPr>
              <w:t xml:space="preserve"> candidate cells based on the PCell handover policies.</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08F5D5D3" w:rsidR="00F6177A" w:rsidRPr="00F6177A" w:rsidRDefault="00FC7C83" w:rsidP="00F6177A">
            <w:pPr>
              <w:pStyle w:val="CRCoverPage"/>
              <w:spacing w:after="0"/>
              <w:ind w:left="100"/>
            </w:pPr>
            <w:r w:rsidRPr="00FC7C83">
              <w:t>5.7.10.6</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E4B46E4"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6DEAEAC8"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20076025" w14:textId="6D5F9956" w:rsidR="00C615E7" w:rsidRDefault="00AE4683" w:rsidP="0076786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1B7CD5A6" w14:textId="77777777" w:rsidR="000E72DF" w:rsidRPr="00FA0D37" w:rsidRDefault="000E72DF" w:rsidP="000E72DF">
      <w:pPr>
        <w:pStyle w:val="Heading4"/>
      </w:pPr>
      <w:bookmarkStart w:id="14" w:name="_Toc146780983"/>
      <w:r w:rsidRPr="00FA0D37">
        <w:t>5.7.10.6</w:t>
      </w:r>
      <w:r w:rsidRPr="00FA0D37">
        <w:tab/>
        <w:t>Actions for the successful handover report determination</w:t>
      </w:r>
      <w:bookmarkEnd w:id="14"/>
    </w:p>
    <w:p w14:paraId="1F1CFFA6" w14:textId="77777777" w:rsidR="000E72DF" w:rsidRPr="00FA0D37" w:rsidRDefault="000E72DF" w:rsidP="000E72DF">
      <w:r w:rsidRPr="00FA0D37">
        <w:t xml:space="preserve">The UE shall for the </w:t>
      </w:r>
      <w:proofErr w:type="spellStart"/>
      <w:r w:rsidRPr="00FA0D37">
        <w:t>PCell</w:t>
      </w:r>
      <w:proofErr w:type="spellEnd"/>
      <w:r w:rsidRPr="00FA0D37">
        <w:t>:</w:t>
      </w:r>
    </w:p>
    <w:p w14:paraId="36883B94" w14:textId="77777777" w:rsidR="000E72DF" w:rsidRPr="00FA0D37" w:rsidRDefault="000E72DF" w:rsidP="000E72DF">
      <w:pPr>
        <w:pStyle w:val="B1"/>
      </w:pPr>
      <w:r w:rsidRPr="00FA0D37">
        <w:t>1&gt;</w:t>
      </w:r>
      <w:r w:rsidRPr="00FA0D37">
        <w:tab/>
        <w:t xml:space="preserve">if the ratio between the value of the elapsed time of the timer T304 and the configured value of the timer T304, included in the last applied </w:t>
      </w:r>
      <w:proofErr w:type="spellStart"/>
      <w:r w:rsidRPr="00FA0D37">
        <w:rPr>
          <w:i/>
        </w:rPr>
        <w:t>RRCReconfiguration</w:t>
      </w:r>
      <w:proofErr w:type="spellEnd"/>
      <w:r w:rsidRPr="00FA0D37">
        <w:t xml:space="preserve"> message including the </w:t>
      </w:r>
      <w:proofErr w:type="spellStart"/>
      <w:r w:rsidRPr="00FA0D37">
        <w:rPr>
          <w:i/>
        </w:rPr>
        <w:t>reconfigurationWithSync</w:t>
      </w:r>
      <w:proofErr w:type="spellEnd"/>
      <w:r w:rsidRPr="00FA0D37">
        <w:rPr>
          <w:iCs/>
        </w:rPr>
        <w:t>,</w:t>
      </w:r>
      <w:r w:rsidRPr="00FA0D37">
        <w:t xml:space="preserve"> is greater than </w:t>
      </w:r>
      <w:r w:rsidRPr="00FA0D37">
        <w:rPr>
          <w:i/>
          <w:iCs/>
        </w:rPr>
        <w:t>thresholdPercentageT304</w:t>
      </w:r>
      <w:r w:rsidRPr="00FA0D37">
        <w:t xml:space="preserve"> if included in the </w:t>
      </w:r>
      <w:proofErr w:type="spellStart"/>
      <w:r w:rsidRPr="00FA0D37">
        <w:rPr>
          <w:i/>
          <w:iCs/>
        </w:rPr>
        <w:t>successHO</w:t>
      </w:r>
      <w:proofErr w:type="spellEnd"/>
      <w:r w:rsidRPr="00FA0D37">
        <w:rPr>
          <w:i/>
          <w:iCs/>
        </w:rPr>
        <w:t>-Config</w:t>
      </w:r>
      <w:r w:rsidRPr="00FA0D37">
        <w:t xml:space="preserve"> received before executing the last reconfiguration with sync; or</w:t>
      </w:r>
    </w:p>
    <w:p w14:paraId="2362600E" w14:textId="77777777" w:rsidR="000E72DF" w:rsidRPr="00FA0D37" w:rsidRDefault="000E72DF" w:rsidP="000E72DF">
      <w:pPr>
        <w:pStyle w:val="B1"/>
      </w:pPr>
      <w:r w:rsidRPr="00FA0D37">
        <w:t>1&gt;</w:t>
      </w:r>
      <w:r w:rsidRPr="00FA0D37">
        <w:tab/>
        <w:t xml:space="preserve">if the ratio between the value of the elapsed time of the timer T310 and the configured value of the timer T310, configured while the UE was connected to the source </w:t>
      </w:r>
      <w:proofErr w:type="spellStart"/>
      <w:r w:rsidRPr="00FA0D37">
        <w:t>PCell</w:t>
      </w:r>
      <w:proofErr w:type="spellEnd"/>
      <w:r w:rsidRPr="00FA0D37">
        <w:t xml:space="preserve"> before executing the last reconfiguration with sync, is greater than </w:t>
      </w:r>
      <w:r w:rsidRPr="00FA0D37">
        <w:rPr>
          <w:i/>
          <w:iCs/>
        </w:rPr>
        <w:t>thresholdPercentageT310</w:t>
      </w:r>
      <w:r w:rsidRPr="00FA0D37">
        <w:t xml:space="preserve"> included in the </w:t>
      </w:r>
      <w:proofErr w:type="spellStart"/>
      <w:r w:rsidRPr="00FA0D37">
        <w:rPr>
          <w:i/>
          <w:iCs/>
        </w:rPr>
        <w:t>successHO</w:t>
      </w:r>
      <w:proofErr w:type="spellEnd"/>
      <w:r w:rsidRPr="00FA0D37">
        <w:rPr>
          <w:i/>
          <w:iCs/>
        </w:rPr>
        <w:t>-Config</w:t>
      </w:r>
      <w:r w:rsidRPr="00FA0D37">
        <w:t xml:space="preserve"> if configured by the source </w:t>
      </w:r>
      <w:proofErr w:type="spellStart"/>
      <w:r w:rsidRPr="00FA0D37">
        <w:t>PCell</w:t>
      </w:r>
      <w:proofErr w:type="spellEnd"/>
      <w:r w:rsidRPr="00FA0D37">
        <w:t xml:space="preserve"> before executing the last reconfiguration with sync; or</w:t>
      </w:r>
    </w:p>
    <w:p w14:paraId="100BB0E9" w14:textId="77777777" w:rsidR="000E72DF" w:rsidRPr="00FA0D37" w:rsidRDefault="000E72DF" w:rsidP="000E72DF">
      <w:pPr>
        <w:pStyle w:val="B1"/>
      </w:pPr>
      <w:r w:rsidRPr="00FA0D37">
        <w:t>1&gt;</w:t>
      </w:r>
      <w:r w:rsidRPr="00FA0D37">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FA0D37">
        <w:t>PCell</w:t>
      </w:r>
      <w:proofErr w:type="spellEnd"/>
      <w:r w:rsidRPr="00FA0D37">
        <w:t xml:space="preserve"> before executing the last reconfiguration with sync, is greater than </w:t>
      </w:r>
      <w:r w:rsidRPr="00FA0D37">
        <w:rPr>
          <w:i/>
          <w:iCs/>
        </w:rPr>
        <w:t>thresholdPercentageT312</w:t>
      </w:r>
      <w:r w:rsidRPr="00FA0D37">
        <w:t xml:space="preserve"> included in the </w:t>
      </w:r>
      <w:proofErr w:type="spellStart"/>
      <w:r w:rsidRPr="00FA0D37">
        <w:t>s</w:t>
      </w:r>
      <w:r w:rsidRPr="00FA0D37">
        <w:rPr>
          <w:i/>
          <w:iCs/>
        </w:rPr>
        <w:t>uccessHO</w:t>
      </w:r>
      <w:proofErr w:type="spellEnd"/>
      <w:r w:rsidRPr="00FA0D37">
        <w:rPr>
          <w:i/>
          <w:iCs/>
        </w:rPr>
        <w:t>-Config</w:t>
      </w:r>
      <w:r w:rsidRPr="00FA0D37">
        <w:t xml:space="preserve"> if configured by the source </w:t>
      </w:r>
      <w:proofErr w:type="spellStart"/>
      <w:r w:rsidRPr="00FA0D37">
        <w:t>PCell</w:t>
      </w:r>
      <w:proofErr w:type="spellEnd"/>
      <w:r w:rsidRPr="00FA0D37">
        <w:t xml:space="preserve"> before executing the last reconfiguration with sync; or</w:t>
      </w:r>
    </w:p>
    <w:p w14:paraId="2B8E9A7C" w14:textId="77777777" w:rsidR="000E72DF" w:rsidRPr="00FA0D37" w:rsidRDefault="000E72DF" w:rsidP="000E72DF">
      <w:pPr>
        <w:pStyle w:val="B1"/>
      </w:pPr>
      <w:r w:rsidRPr="00FA0D37">
        <w:t>1&gt;</w:t>
      </w:r>
      <w:r w:rsidRPr="00FA0D37">
        <w:tab/>
        <w:t xml:space="preserve">if </w:t>
      </w:r>
      <w:proofErr w:type="spellStart"/>
      <w:r w:rsidRPr="00FA0D37">
        <w:rPr>
          <w:i/>
          <w:iCs/>
        </w:rPr>
        <w:t>sourceDAPS-FailureReporting</w:t>
      </w:r>
      <w:proofErr w:type="spellEnd"/>
      <w:r w:rsidRPr="00FA0D37">
        <w:t xml:space="preserve"> is included in the </w:t>
      </w:r>
      <w:proofErr w:type="spellStart"/>
      <w:r w:rsidRPr="00FA0D37">
        <w:rPr>
          <w:i/>
        </w:rPr>
        <w:t>successHO</w:t>
      </w:r>
      <w:proofErr w:type="spellEnd"/>
      <w:r w:rsidRPr="00FA0D37">
        <w:rPr>
          <w:i/>
        </w:rPr>
        <w:t>-Config</w:t>
      </w:r>
      <w:r w:rsidRPr="00FA0D37">
        <w:t xml:space="preserve"> before executing the last reconfiguration with sync and is set to </w:t>
      </w:r>
      <w:r w:rsidRPr="00FA0D37">
        <w:rPr>
          <w:i/>
        </w:rPr>
        <w:t>true</w:t>
      </w:r>
      <w:r w:rsidRPr="00FA0D37">
        <w:t xml:space="preserve"> and if the last executed handover was a DAPS handover and if an RLF occurred at the source </w:t>
      </w:r>
      <w:proofErr w:type="spellStart"/>
      <w:r w:rsidRPr="00FA0D37">
        <w:t>PCell</w:t>
      </w:r>
      <w:proofErr w:type="spellEnd"/>
      <w:r w:rsidRPr="00FA0D37">
        <w:t xml:space="preserve"> during the DAPS handover while T304 was running:</w:t>
      </w:r>
    </w:p>
    <w:p w14:paraId="18C95799" w14:textId="77777777" w:rsidR="000E72DF" w:rsidRPr="00FA0D37" w:rsidRDefault="000E72DF" w:rsidP="000E72DF">
      <w:pPr>
        <w:pStyle w:val="B2"/>
      </w:pPr>
      <w:r w:rsidRPr="00FA0D37">
        <w:t>2&gt;</w:t>
      </w:r>
      <w:r w:rsidRPr="00FA0D37">
        <w:tab/>
        <w:t xml:space="preserve">store the successful handover information in </w:t>
      </w:r>
      <w:proofErr w:type="spellStart"/>
      <w:r w:rsidRPr="00FA0D37">
        <w:rPr>
          <w:i/>
        </w:rPr>
        <w:t>VarSuccessHO</w:t>
      </w:r>
      <w:proofErr w:type="spellEnd"/>
      <w:r w:rsidRPr="00FA0D37">
        <w:rPr>
          <w:i/>
        </w:rPr>
        <w:t>-Report</w:t>
      </w:r>
      <w:r w:rsidRPr="00FA0D37">
        <w:t xml:space="preserve"> and </w:t>
      </w:r>
      <w:r w:rsidRPr="00FA0D37">
        <w:rPr>
          <w:rFonts w:eastAsia="SimSun"/>
          <w:lang w:eastAsia="zh-CN"/>
        </w:rPr>
        <w:t>determine the content</w:t>
      </w:r>
      <w:r w:rsidRPr="00FA0D37">
        <w:t xml:space="preserve"> in </w:t>
      </w:r>
      <w:proofErr w:type="spellStart"/>
      <w:r w:rsidRPr="00FA0D37">
        <w:rPr>
          <w:i/>
        </w:rPr>
        <w:t>VarSuccessHO</w:t>
      </w:r>
      <w:proofErr w:type="spellEnd"/>
      <w:r w:rsidRPr="00FA0D37">
        <w:rPr>
          <w:i/>
        </w:rPr>
        <w:t>-Report</w:t>
      </w:r>
      <w:r w:rsidRPr="00FA0D37">
        <w:t xml:space="preserve"> as follows:</w:t>
      </w:r>
    </w:p>
    <w:p w14:paraId="7F32462B" w14:textId="77777777" w:rsidR="000E72DF" w:rsidRPr="00FA0D37" w:rsidRDefault="000E72DF" w:rsidP="000E72DF">
      <w:pPr>
        <w:pStyle w:val="B3"/>
      </w:pPr>
      <w:r w:rsidRPr="00FA0D37">
        <w:t>3&gt;</w:t>
      </w:r>
      <w:r w:rsidRPr="00FA0D37">
        <w:tab/>
        <w:t xml:space="preserve">clear the information included in </w:t>
      </w:r>
      <w:proofErr w:type="spellStart"/>
      <w:r w:rsidRPr="00FA0D37">
        <w:rPr>
          <w:i/>
        </w:rPr>
        <w:t>VarSuccessHO</w:t>
      </w:r>
      <w:proofErr w:type="spellEnd"/>
      <w:r w:rsidRPr="00FA0D37">
        <w:rPr>
          <w:i/>
        </w:rPr>
        <w:t>-Report</w:t>
      </w:r>
      <w:r w:rsidRPr="00FA0D37">
        <w:t xml:space="preserve">, if </w:t>
      </w:r>
      <w:proofErr w:type="gramStart"/>
      <w:r w:rsidRPr="00FA0D37">
        <w:t>any;</w:t>
      </w:r>
      <w:proofErr w:type="gramEnd"/>
    </w:p>
    <w:p w14:paraId="46BAEBA9" w14:textId="77777777" w:rsidR="000E72DF" w:rsidRPr="00FA0D37" w:rsidRDefault="000E72DF" w:rsidP="000E72DF">
      <w:pPr>
        <w:pStyle w:val="B3"/>
      </w:pPr>
      <w:r w:rsidRPr="00FA0D37">
        <w:rPr>
          <w:lang w:eastAsia="zh-CN"/>
        </w:rPr>
        <w:t>3&gt;</w:t>
      </w:r>
      <w:r w:rsidRPr="00FA0D37">
        <w:rPr>
          <w:lang w:eastAsia="zh-CN"/>
        </w:rPr>
        <w:tab/>
      </w:r>
      <w:r w:rsidRPr="00FA0D37">
        <w:t xml:space="preserve">set the </w:t>
      </w:r>
      <w:proofErr w:type="spellStart"/>
      <w:r w:rsidRPr="00FA0D37">
        <w:rPr>
          <w:i/>
        </w:rPr>
        <w:t>plmn-IdentityList</w:t>
      </w:r>
      <w:proofErr w:type="spellEnd"/>
      <w:r w:rsidRPr="00FA0D37">
        <w:rPr>
          <w:i/>
        </w:rPr>
        <w:t xml:space="preserve"> </w:t>
      </w:r>
      <w:r w:rsidRPr="00FA0D37">
        <w:t>to include the list of EPLMNs stored by the UE (i.e., includes the RPLMN</w:t>
      </w:r>
      <w:proofErr w:type="gramStart"/>
      <w:r w:rsidRPr="00FA0D37">
        <w:t>);</w:t>
      </w:r>
      <w:proofErr w:type="gramEnd"/>
    </w:p>
    <w:p w14:paraId="0BEF9EF8" w14:textId="77777777" w:rsidR="000E72DF" w:rsidRPr="00FA0D37" w:rsidRDefault="000E72DF" w:rsidP="000E72DF">
      <w:pPr>
        <w:pStyle w:val="B3"/>
      </w:pPr>
      <w:r w:rsidRPr="00FA0D37">
        <w:t>3&gt;</w:t>
      </w:r>
      <w:r w:rsidRPr="00FA0D37">
        <w:tab/>
        <w:t xml:space="preserve">set the </w:t>
      </w:r>
      <w:r w:rsidRPr="00FA0D37">
        <w:rPr>
          <w:i/>
          <w:iCs/>
        </w:rPr>
        <w:t xml:space="preserve">c-RNTI </w:t>
      </w:r>
      <w:r w:rsidRPr="00FA0D37">
        <w:t xml:space="preserve">to the C-RNTI assigned by the </w:t>
      </w:r>
      <w:r w:rsidRPr="00FA0D37">
        <w:rPr>
          <w:rFonts w:eastAsia="SimSun"/>
          <w:lang w:eastAsia="zh-CN"/>
        </w:rPr>
        <w:t xml:space="preserve">target </w:t>
      </w:r>
      <w:proofErr w:type="spellStart"/>
      <w:r w:rsidRPr="00FA0D37">
        <w:rPr>
          <w:rFonts w:eastAsia="SimSun"/>
          <w:lang w:eastAsia="zh-CN"/>
        </w:rPr>
        <w:t>PCell</w:t>
      </w:r>
      <w:proofErr w:type="spellEnd"/>
      <w:r w:rsidRPr="00FA0D37">
        <w:rPr>
          <w:rFonts w:eastAsia="SimSun"/>
          <w:lang w:eastAsia="zh-CN"/>
        </w:rPr>
        <w:t xml:space="preserve"> of the </w:t>
      </w:r>
      <w:proofErr w:type="gramStart"/>
      <w:r w:rsidRPr="00FA0D37">
        <w:rPr>
          <w:rFonts w:eastAsia="SimSun"/>
          <w:lang w:eastAsia="zh-CN"/>
        </w:rPr>
        <w:t>handover</w:t>
      </w:r>
      <w:r w:rsidRPr="00FA0D37">
        <w:t>;</w:t>
      </w:r>
      <w:proofErr w:type="gramEnd"/>
    </w:p>
    <w:p w14:paraId="02B24B24" w14:textId="77777777" w:rsidR="000E72DF" w:rsidRPr="00FA0D37" w:rsidRDefault="000E72DF" w:rsidP="000E72DF">
      <w:pPr>
        <w:pStyle w:val="B3"/>
        <w:rPr>
          <w:iCs/>
        </w:rPr>
      </w:pPr>
      <w:r w:rsidRPr="00FA0D37">
        <w:t>3&gt;</w:t>
      </w:r>
      <w:r w:rsidRPr="00FA0D37">
        <w:tab/>
        <w:t xml:space="preserve">for the source </w:t>
      </w:r>
      <w:proofErr w:type="spellStart"/>
      <w:r w:rsidRPr="00FA0D37">
        <w:t>PCell</w:t>
      </w:r>
      <w:proofErr w:type="spellEnd"/>
      <w:r w:rsidRPr="00FA0D37">
        <w:t xml:space="preserve"> </w:t>
      </w:r>
      <w:r w:rsidRPr="00FA0D37">
        <w:rPr>
          <w:lang w:eastAsia="en-GB"/>
        </w:rPr>
        <w:t xml:space="preserve">in which the last </w:t>
      </w:r>
      <w:proofErr w:type="spellStart"/>
      <w:r w:rsidRPr="00FA0D37">
        <w:rPr>
          <w:i/>
          <w:lang w:eastAsia="en-GB"/>
        </w:rPr>
        <w:t>RRCReconfiguration</w:t>
      </w:r>
      <w:proofErr w:type="spellEnd"/>
      <w:r w:rsidRPr="00FA0D37">
        <w:rPr>
          <w:lang w:eastAsia="en-GB"/>
        </w:rPr>
        <w:t xml:space="preserve"> message including </w:t>
      </w:r>
      <w:proofErr w:type="spellStart"/>
      <w:r w:rsidRPr="00FA0D37">
        <w:rPr>
          <w:i/>
          <w:lang w:eastAsia="sv-SE"/>
        </w:rPr>
        <w:t>reconfigurationWithSync</w:t>
      </w:r>
      <w:proofErr w:type="spellEnd"/>
      <w:r w:rsidRPr="00FA0D37">
        <w:rPr>
          <w:iCs/>
          <w:lang w:eastAsia="sv-SE"/>
        </w:rPr>
        <w:t xml:space="preserve"> was applied:</w:t>
      </w:r>
    </w:p>
    <w:p w14:paraId="0CF95CA7" w14:textId="77777777" w:rsidR="000E72DF" w:rsidRPr="00FA0D37" w:rsidRDefault="000E72DF" w:rsidP="000E72DF">
      <w:pPr>
        <w:pStyle w:val="B4"/>
      </w:pPr>
      <w:r w:rsidRPr="00FA0D37">
        <w:t>4&gt;</w:t>
      </w:r>
      <w:r w:rsidRPr="00FA0D37">
        <w:tab/>
        <w:t xml:space="preserve">set the </w:t>
      </w:r>
      <w:proofErr w:type="spellStart"/>
      <w:r w:rsidRPr="00FA0D37">
        <w:rPr>
          <w:i/>
          <w:iCs/>
        </w:rPr>
        <w:t>sourcePCellID</w:t>
      </w:r>
      <w:proofErr w:type="spellEnd"/>
      <w:r w:rsidRPr="00FA0D37">
        <w:t xml:space="preserve"> in </w:t>
      </w:r>
      <w:proofErr w:type="spellStart"/>
      <w:r w:rsidRPr="00FA0D37">
        <w:rPr>
          <w:i/>
        </w:rPr>
        <w:t>sourceCellInfo</w:t>
      </w:r>
      <w:proofErr w:type="spellEnd"/>
      <w:r w:rsidRPr="00FA0D37">
        <w:t xml:space="preserve"> to the global cell identity and tracking area code, if available, of the source </w:t>
      </w:r>
      <w:proofErr w:type="spellStart"/>
      <w:proofErr w:type="gramStart"/>
      <w:r w:rsidRPr="00FA0D37">
        <w:t>PCell</w:t>
      </w:r>
      <w:proofErr w:type="spellEnd"/>
      <w:r w:rsidRPr="00FA0D37">
        <w:t>;</w:t>
      </w:r>
      <w:proofErr w:type="gramEnd"/>
    </w:p>
    <w:p w14:paraId="55642B77" w14:textId="77777777" w:rsidR="000E72DF" w:rsidRPr="00FA0D37" w:rsidRDefault="000E72DF" w:rsidP="000E72DF">
      <w:pPr>
        <w:pStyle w:val="B4"/>
        <w:rPr>
          <w:i/>
          <w:iCs/>
        </w:rPr>
      </w:pPr>
      <w:r w:rsidRPr="00FA0D37">
        <w:t>4&gt;</w:t>
      </w:r>
      <w:r w:rsidRPr="00FA0D37">
        <w:tab/>
        <w:t xml:space="preserve">set the </w:t>
      </w:r>
      <w:proofErr w:type="spellStart"/>
      <w:r w:rsidRPr="00FA0D37">
        <w:rPr>
          <w:i/>
        </w:rPr>
        <w:t>sourceCellMeas</w:t>
      </w:r>
      <w:proofErr w:type="spellEnd"/>
      <w:r w:rsidRPr="00FA0D37">
        <w:t xml:space="preserve"> in </w:t>
      </w:r>
      <w:proofErr w:type="spellStart"/>
      <w:r w:rsidRPr="00FA0D37">
        <w:rPr>
          <w:i/>
        </w:rPr>
        <w:t>sourceCellInfo</w:t>
      </w:r>
      <w:proofErr w:type="spellEnd"/>
      <w:r w:rsidRPr="00FA0D37">
        <w:rPr>
          <w:i/>
        </w:rPr>
        <w:t xml:space="preserve"> </w:t>
      </w:r>
      <w:r w:rsidRPr="00FA0D37">
        <w:t xml:space="preserve">to include the cell level RSRP, RSRQ and the available SINR, of the </w:t>
      </w:r>
      <w:r w:rsidRPr="00FA0D37">
        <w:rPr>
          <w:rFonts w:eastAsia="SimSun"/>
          <w:lang w:eastAsia="zh-CN"/>
        </w:rPr>
        <w:t xml:space="preserve">source </w:t>
      </w:r>
      <w:proofErr w:type="spellStart"/>
      <w:r w:rsidRPr="00FA0D37">
        <w:rPr>
          <w:rFonts w:eastAsia="SimSun"/>
          <w:lang w:eastAsia="zh-CN"/>
        </w:rPr>
        <w:t>PCell</w:t>
      </w:r>
      <w:proofErr w:type="spellEnd"/>
      <w:r w:rsidRPr="00FA0D37">
        <w:rPr>
          <w:rFonts w:eastAsia="SimSun"/>
          <w:lang w:eastAsia="zh-CN"/>
        </w:rPr>
        <w:t xml:space="preserve"> </w:t>
      </w:r>
      <w:r w:rsidRPr="00FA0D37">
        <w:t xml:space="preserve">based on the available SSB and CSI-RS measurements collected up to the moment the UE sends </w:t>
      </w:r>
      <w:proofErr w:type="spellStart"/>
      <w:r w:rsidRPr="00FA0D37">
        <w:rPr>
          <w:i/>
          <w:iCs/>
        </w:rPr>
        <w:t>RRCReconfigurationComplete</w:t>
      </w:r>
      <w:proofErr w:type="spellEnd"/>
      <w:r w:rsidRPr="00FA0D37">
        <w:t xml:space="preserve"> </w:t>
      </w:r>
      <w:proofErr w:type="gramStart"/>
      <w:r w:rsidRPr="00FA0D37">
        <w:t>message</w:t>
      </w:r>
      <w:r w:rsidRPr="00FA0D37">
        <w:rPr>
          <w:i/>
          <w:iCs/>
        </w:rPr>
        <w:t>;</w:t>
      </w:r>
      <w:proofErr w:type="gramEnd"/>
    </w:p>
    <w:p w14:paraId="7EE458EC" w14:textId="77777777" w:rsidR="000E72DF" w:rsidRPr="00FA0D37" w:rsidRDefault="000E72DF" w:rsidP="000E72DF">
      <w:pPr>
        <w:pStyle w:val="B4"/>
        <w:rPr>
          <w:rFonts w:eastAsia="SimSun"/>
          <w:lang w:eastAsia="zh-CN"/>
        </w:rPr>
      </w:pPr>
      <w:r w:rsidRPr="00FA0D37">
        <w:rPr>
          <w:rFonts w:eastAsia="SimSun"/>
          <w:lang w:eastAsia="zh-CN"/>
        </w:rPr>
        <w:t>4&gt;</w:t>
      </w:r>
      <w:r w:rsidRPr="00FA0D37">
        <w:rPr>
          <w:rFonts w:eastAsia="SimSun"/>
          <w:lang w:eastAsia="zh-CN"/>
        </w:rPr>
        <w:tab/>
      </w:r>
      <w:r w:rsidRPr="00FA0D37">
        <w:t xml:space="preserve">set the </w:t>
      </w:r>
      <w:proofErr w:type="spellStart"/>
      <w:r w:rsidRPr="00FA0D37">
        <w:rPr>
          <w:i/>
        </w:rPr>
        <w:t>rsIndexResults</w:t>
      </w:r>
      <w:proofErr w:type="spellEnd"/>
      <w:r w:rsidRPr="00FA0D37">
        <w:t xml:space="preserve"> in </w:t>
      </w:r>
      <w:proofErr w:type="spellStart"/>
      <w:r w:rsidRPr="00FA0D37">
        <w:rPr>
          <w:i/>
        </w:rPr>
        <w:t>sourceCellMeas</w:t>
      </w:r>
      <w:proofErr w:type="spellEnd"/>
      <w:r w:rsidRPr="00FA0D37">
        <w:t xml:space="preserve"> to include all the available SSB and CSI-RS measurement quantities of the source </w:t>
      </w:r>
      <w:proofErr w:type="spellStart"/>
      <w:r w:rsidRPr="00FA0D37">
        <w:t>PCell</w:t>
      </w:r>
      <w:proofErr w:type="spellEnd"/>
      <w:r w:rsidRPr="00FA0D37">
        <w:t xml:space="preserve"> collected up to the moment the UE sends </w:t>
      </w:r>
      <w:proofErr w:type="spellStart"/>
      <w:r w:rsidRPr="00FA0D37">
        <w:rPr>
          <w:i/>
          <w:iCs/>
        </w:rPr>
        <w:t>RRCReconfigurationComplete</w:t>
      </w:r>
      <w:proofErr w:type="spellEnd"/>
      <w:r w:rsidRPr="00FA0D37">
        <w:t xml:space="preserve"> </w:t>
      </w:r>
      <w:proofErr w:type="gramStart"/>
      <w:r w:rsidRPr="00FA0D37">
        <w:t>message;</w:t>
      </w:r>
      <w:proofErr w:type="gramEnd"/>
    </w:p>
    <w:p w14:paraId="19344B73" w14:textId="77777777" w:rsidR="000E72DF" w:rsidRPr="00FA0D37" w:rsidRDefault="000E72DF" w:rsidP="000E72DF">
      <w:pPr>
        <w:pStyle w:val="B4"/>
      </w:pPr>
      <w:r w:rsidRPr="00FA0D37">
        <w:t>4&gt;</w:t>
      </w:r>
      <w:r w:rsidRPr="00FA0D37">
        <w:tab/>
        <w:t xml:space="preserve">if the last executed handover was a DAPS handover and if an RLF occurred at the source </w:t>
      </w:r>
      <w:proofErr w:type="spellStart"/>
      <w:r w:rsidRPr="00FA0D37">
        <w:t>PCell</w:t>
      </w:r>
      <w:proofErr w:type="spellEnd"/>
      <w:r w:rsidRPr="00FA0D37">
        <w:t xml:space="preserve"> during the DAPS handover while T304 was running:</w:t>
      </w:r>
    </w:p>
    <w:p w14:paraId="063F3C0B" w14:textId="77777777" w:rsidR="000E72DF" w:rsidRPr="00FA0D37" w:rsidRDefault="000E72DF" w:rsidP="000E72DF">
      <w:pPr>
        <w:pStyle w:val="B5"/>
        <w:rPr>
          <w:iCs/>
        </w:rPr>
      </w:pPr>
      <w:r w:rsidRPr="00FA0D37">
        <w:t>5&gt;</w:t>
      </w:r>
      <w:r w:rsidRPr="00FA0D37">
        <w:tab/>
        <w:t xml:space="preserve">set the </w:t>
      </w:r>
      <w:proofErr w:type="spellStart"/>
      <w:r w:rsidRPr="00FA0D37">
        <w:rPr>
          <w:rFonts w:eastAsia="DengXian"/>
          <w:i/>
        </w:rPr>
        <w:t>rlf-InSourceDAPS</w:t>
      </w:r>
      <w:proofErr w:type="spellEnd"/>
      <w:r w:rsidRPr="00FA0D37">
        <w:t xml:space="preserve"> in </w:t>
      </w:r>
      <w:proofErr w:type="spellStart"/>
      <w:r w:rsidRPr="00FA0D37">
        <w:rPr>
          <w:i/>
        </w:rPr>
        <w:t>sourceCellInfo</w:t>
      </w:r>
      <w:proofErr w:type="spellEnd"/>
      <w:r w:rsidRPr="00FA0D37">
        <w:t xml:space="preserve"> to </w:t>
      </w:r>
      <w:proofErr w:type="gramStart"/>
      <w:r w:rsidRPr="00FA0D37">
        <w:rPr>
          <w:i/>
        </w:rPr>
        <w:t>true</w:t>
      </w:r>
      <w:r w:rsidRPr="00FA0D37">
        <w:rPr>
          <w:iCs/>
        </w:rPr>
        <w:t>;</w:t>
      </w:r>
      <w:proofErr w:type="gramEnd"/>
    </w:p>
    <w:p w14:paraId="42EF2D7D" w14:textId="77777777" w:rsidR="000E72DF" w:rsidRPr="00FA0D37" w:rsidRDefault="000E72DF" w:rsidP="000E72DF">
      <w:pPr>
        <w:pStyle w:val="B3"/>
      </w:pPr>
      <w:r w:rsidRPr="00FA0D37">
        <w:t>3&gt;</w:t>
      </w:r>
      <w:r w:rsidRPr="00FA0D37">
        <w:tab/>
        <w:t xml:space="preserve">for the target </w:t>
      </w:r>
      <w:proofErr w:type="spellStart"/>
      <w:r w:rsidRPr="00FA0D37">
        <w:t>PCell</w:t>
      </w:r>
      <w:proofErr w:type="spellEnd"/>
      <w:r w:rsidRPr="00FA0D37">
        <w:t xml:space="preserve"> indicated in the last applied</w:t>
      </w:r>
      <w:r w:rsidRPr="00FA0D37">
        <w:rPr>
          <w:lang w:eastAsia="en-GB"/>
        </w:rPr>
        <w:t xml:space="preserve"> </w:t>
      </w:r>
      <w:proofErr w:type="spellStart"/>
      <w:r w:rsidRPr="00FA0D37">
        <w:rPr>
          <w:i/>
          <w:lang w:eastAsia="en-GB"/>
        </w:rPr>
        <w:t>RRCReconfiguration</w:t>
      </w:r>
      <w:proofErr w:type="spellEnd"/>
      <w:r w:rsidRPr="00FA0D37">
        <w:rPr>
          <w:lang w:eastAsia="en-GB"/>
        </w:rPr>
        <w:t xml:space="preserve"> message including </w:t>
      </w:r>
      <w:proofErr w:type="spellStart"/>
      <w:r w:rsidRPr="00FA0D37">
        <w:rPr>
          <w:i/>
          <w:lang w:eastAsia="sv-SE"/>
        </w:rPr>
        <w:t>reconfigurationWithSync</w:t>
      </w:r>
      <w:proofErr w:type="spellEnd"/>
      <w:r w:rsidRPr="00FA0D37">
        <w:rPr>
          <w:iCs/>
          <w:lang w:eastAsia="sv-SE"/>
        </w:rPr>
        <w:t>:</w:t>
      </w:r>
    </w:p>
    <w:p w14:paraId="6CB0F6CA" w14:textId="77777777" w:rsidR="000E72DF" w:rsidRPr="00FA0D37" w:rsidRDefault="000E72DF" w:rsidP="000E72DF">
      <w:pPr>
        <w:pStyle w:val="B4"/>
      </w:pPr>
      <w:r w:rsidRPr="00FA0D37">
        <w:t>4&gt;</w:t>
      </w:r>
      <w:r w:rsidRPr="00FA0D37">
        <w:tab/>
        <w:t xml:space="preserve">set the </w:t>
      </w:r>
      <w:proofErr w:type="spellStart"/>
      <w:r w:rsidRPr="00FA0D37">
        <w:rPr>
          <w:i/>
          <w:iCs/>
        </w:rPr>
        <w:t>targetPCellID</w:t>
      </w:r>
      <w:proofErr w:type="spellEnd"/>
      <w:r w:rsidRPr="00FA0D37">
        <w:t xml:space="preserve"> in </w:t>
      </w:r>
      <w:proofErr w:type="spellStart"/>
      <w:r w:rsidRPr="00FA0D37">
        <w:rPr>
          <w:i/>
        </w:rPr>
        <w:t>targetCellInfo</w:t>
      </w:r>
      <w:proofErr w:type="spellEnd"/>
      <w:r w:rsidRPr="00FA0D37">
        <w:t xml:space="preserve"> to the global cell identity and tracking area code, if available, of the target </w:t>
      </w:r>
      <w:proofErr w:type="spellStart"/>
      <w:proofErr w:type="gramStart"/>
      <w:r w:rsidRPr="00FA0D37">
        <w:t>PCell</w:t>
      </w:r>
      <w:proofErr w:type="spellEnd"/>
      <w:r w:rsidRPr="00FA0D37">
        <w:t>;</w:t>
      </w:r>
      <w:proofErr w:type="gramEnd"/>
    </w:p>
    <w:p w14:paraId="5BF8902D" w14:textId="77777777" w:rsidR="000E72DF" w:rsidRPr="00FA0D37" w:rsidRDefault="000E72DF" w:rsidP="000E72DF">
      <w:pPr>
        <w:pStyle w:val="B4"/>
      </w:pPr>
      <w:r w:rsidRPr="00FA0D37">
        <w:t>4&gt;</w:t>
      </w:r>
      <w:r w:rsidRPr="00FA0D37">
        <w:tab/>
        <w:t xml:space="preserve">set the </w:t>
      </w:r>
      <w:proofErr w:type="spellStart"/>
      <w:r w:rsidRPr="00FA0D37">
        <w:rPr>
          <w:i/>
        </w:rPr>
        <w:t>targetCellMeas</w:t>
      </w:r>
      <w:proofErr w:type="spellEnd"/>
      <w:r w:rsidRPr="00FA0D37">
        <w:t xml:space="preserve"> in </w:t>
      </w:r>
      <w:proofErr w:type="spellStart"/>
      <w:r w:rsidRPr="00FA0D37">
        <w:rPr>
          <w:i/>
        </w:rPr>
        <w:t>targetCellInfo</w:t>
      </w:r>
      <w:proofErr w:type="spellEnd"/>
      <w:r w:rsidRPr="00FA0D37">
        <w:rPr>
          <w:i/>
        </w:rPr>
        <w:t xml:space="preserve"> </w:t>
      </w:r>
      <w:r w:rsidRPr="00FA0D37">
        <w:t xml:space="preserve">to include the cell level RSRP, RSRQ and the available SINR, of the </w:t>
      </w:r>
      <w:r w:rsidRPr="00FA0D37">
        <w:rPr>
          <w:rFonts w:eastAsia="SimSun"/>
          <w:lang w:eastAsia="zh-CN"/>
        </w:rPr>
        <w:t xml:space="preserve">target </w:t>
      </w:r>
      <w:proofErr w:type="spellStart"/>
      <w:r w:rsidRPr="00FA0D37">
        <w:rPr>
          <w:rFonts w:eastAsia="SimSun"/>
          <w:lang w:eastAsia="zh-CN"/>
        </w:rPr>
        <w:t>PCell</w:t>
      </w:r>
      <w:proofErr w:type="spellEnd"/>
      <w:r w:rsidRPr="00FA0D37">
        <w:rPr>
          <w:rFonts w:eastAsia="SimSun"/>
          <w:lang w:eastAsia="zh-CN"/>
        </w:rPr>
        <w:t xml:space="preserve"> </w:t>
      </w:r>
      <w:r w:rsidRPr="00FA0D37">
        <w:t xml:space="preserve">based on the available SSB and CSI-RS measurements collected up to the moment the UE sends </w:t>
      </w:r>
      <w:proofErr w:type="spellStart"/>
      <w:r w:rsidRPr="00FA0D37">
        <w:rPr>
          <w:i/>
          <w:iCs/>
        </w:rPr>
        <w:t>RRCReconfigurationComplete</w:t>
      </w:r>
      <w:proofErr w:type="spellEnd"/>
      <w:r w:rsidRPr="00FA0D37">
        <w:t xml:space="preserve"> </w:t>
      </w:r>
      <w:proofErr w:type="gramStart"/>
      <w:r w:rsidRPr="00FA0D37">
        <w:t>message;</w:t>
      </w:r>
      <w:proofErr w:type="gramEnd"/>
    </w:p>
    <w:p w14:paraId="69C004A8" w14:textId="77777777" w:rsidR="000E72DF" w:rsidRPr="00FA0D37" w:rsidRDefault="000E72DF" w:rsidP="000E72DF">
      <w:pPr>
        <w:pStyle w:val="B4"/>
        <w:rPr>
          <w:rFonts w:eastAsia="SimSun"/>
          <w:lang w:eastAsia="zh-CN"/>
        </w:rPr>
      </w:pPr>
      <w:r w:rsidRPr="00FA0D37">
        <w:rPr>
          <w:rFonts w:eastAsia="SimSun"/>
          <w:lang w:eastAsia="zh-CN"/>
        </w:rPr>
        <w:lastRenderedPageBreak/>
        <w:t>4&gt;</w:t>
      </w:r>
      <w:r w:rsidRPr="00FA0D37">
        <w:rPr>
          <w:rFonts w:eastAsia="SimSun"/>
          <w:lang w:eastAsia="zh-CN"/>
        </w:rPr>
        <w:tab/>
      </w:r>
      <w:r w:rsidRPr="00FA0D37">
        <w:t xml:space="preserve">set the </w:t>
      </w:r>
      <w:proofErr w:type="spellStart"/>
      <w:r w:rsidRPr="00FA0D37">
        <w:rPr>
          <w:i/>
        </w:rPr>
        <w:t>rsIndexResults</w:t>
      </w:r>
      <w:proofErr w:type="spellEnd"/>
      <w:r w:rsidRPr="00FA0D37">
        <w:t xml:space="preserve"> in </w:t>
      </w:r>
      <w:proofErr w:type="spellStart"/>
      <w:r w:rsidRPr="00FA0D37">
        <w:rPr>
          <w:i/>
        </w:rPr>
        <w:t>targetCellMeas</w:t>
      </w:r>
      <w:proofErr w:type="spellEnd"/>
      <w:r w:rsidRPr="00FA0D37">
        <w:t xml:space="preserve"> to include all the available SSB and CSI-RS measurement quantities of the target </w:t>
      </w:r>
      <w:proofErr w:type="spellStart"/>
      <w:r w:rsidRPr="00FA0D37">
        <w:t>PCell</w:t>
      </w:r>
      <w:proofErr w:type="spellEnd"/>
      <w:r w:rsidRPr="00FA0D37">
        <w:t xml:space="preserve"> collected up to the moment the UE sends </w:t>
      </w:r>
      <w:proofErr w:type="spellStart"/>
      <w:r w:rsidRPr="00FA0D37">
        <w:rPr>
          <w:i/>
          <w:iCs/>
        </w:rPr>
        <w:t>RRCReconfigurationComplete</w:t>
      </w:r>
      <w:proofErr w:type="spellEnd"/>
      <w:r w:rsidRPr="00FA0D37">
        <w:t xml:space="preserve"> </w:t>
      </w:r>
      <w:proofErr w:type="gramStart"/>
      <w:r w:rsidRPr="00FA0D37">
        <w:t>message;</w:t>
      </w:r>
      <w:proofErr w:type="gramEnd"/>
    </w:p>
    <w:p w14:paraId="067F99F8" w14:textId="77777777" w:rsidR="000E72DF" w:rsidRPr="00FA0D37" w:rsidRDefault="000E72DF" w:rsidP="000E72DF">
      <w:pPr>
        <w:pStyle w:val="B4"/>
      </w:pPr>
      <w:r w:rsidRPr="00FA0D37">
        <w:t>4&gt;</w:t>
      </w:r>
      <w:r w:rsidRPr="00FA0D37">
        <w:tab/>
        <w:t>if the last applied</w:t>
      </w:r>
      <w:r w:rsidRPr="00FA0D37">
        <w:rPr>
          <w:lang w:eastAsia="en-GB"/>
        </w:rPr>
        <w:t xml:space="preserve"> </w:t>
      </w:r>
      <w:proofErr w:type="spellStart"/>
      <w:r w:rsidRPr="00FA0D37">
        <w:rPr>
          <w:i/>
          <w:lang w:eastAsia="en-GB"/>
        </w:rPr>
        <w:t>RRCReconfiguration</w:t>
      </w:r>
      <w:proofErr w:type="spellEnd"/>
      <w:r w:rsidRPr="00FA0D37">
        <w:rPr>
          <w:lang w:eastAsia="en-GB"/>
        </w:rPr>
        <w:t xml:space="preserve"> message including </w:t>
      </w:r>
      <w:proofErr w:type="spellStart"/>
      <w:r w:rsidRPr="00FA0D37">
        <w:rPr>
          <w:i/>
          <w:lang w:eastAsia="sv-SE"/>
        </w:rPr>
        <w:t>reconfigurationWithSync</w:t>
      </w:r>
      <w:proofErr w:type="spellEnd"/>
      <w:r w:rsidRPr="00FA0D37">
        <w:t xml:space="preserve"> was included in the stored </w:t>
      </w:r>
      <w:proofErr w:type="spellStart"/>
      <w:r w:rsidRPr="00FA0D37">
        <w:rPr>
          <w:i/>
        </w:rPr>
        <w:t>condRRCReconfig</w:t>
      </w:r>
      <w:proofErr w:type="spellEnd"/>
      <w:r w:rsidRPr="00FA0D37">
        <w:t>:</w:t>
      </w:r>
    </w:p>
    <w:p w14:paraId="68427903" w14:textId="77777777" w:rsidR="000E72DF" w:rsidRPr="00FA0D37" w:rsidRDefault="000E72DF" w:rsidP="000E72DF">
      <w:pPr>
        <w:pStyle w:val="B5"/>
      </w:pPr>
      <w:r w:rsidRPr="00FA0D37">
        <w:t>5&gt;</w:t>
      </w:r>
      <w:r w:rsidRPr="00FA0D37">
        <w:tab/>
        <w:t xml:space="preserve">set the </w:t>
      </w:r>
      <w:proofErr w:type="spellStart"/>
      <w:r w:rsidRPr="00FA0D37">
        <w:rPr>
          <w:i/>
        </w:rPr>
        <w:t>timeSinceCHO-Reconfig</w:t>
      </w:r>
      <w:proofErr w:type="spellEnd"/>
      <w:r w:rsidRPr="00FA0D37">
        <w:t xml:space="preserve"> to the time elapsed between the initiation of the execution of conditional reconfiguration for the target </w:t>
      </w:r>
      <w:proofErr w:type="spellStart"/>
      <w:r w:rsidRPr="00FA0D37">
        <w:t>PCell</w:t>
      </w:r>
      <w:proofErr w:type="spellEnd"/>
      <w:r w:rsidRPr="00FA0D37">
        <w:t xml:space="preserve"> and the reception of the last </w:t>
      </w:r>
      <w:proofErr w:type="spellStart"/>
      <w:r w:rsidRPr="00FA0D37">
        <w:rPr>
          <w:i/>
          <w:iCs/>
        </w:rPr>
        <w:t>conditionalReconfiguration</w:t>
      </w:r>
      <w:proofErr w:type="spellEnd"/>
      <w:r w:rsidRPr="00FA0D37">
        <w:t xml:space="preserve"> including the </w:t>
      </w:r>
      <w:proofErr w:type="spellStart"/>
      <w:r w:rsidRPr="00FA0D37">
        <w:rPr>
          <w:i/>
        </w:rPr>
        <w:t>condRRCReconfig</w:t>
      </w:r>
      <w:proofErr w:type="spellEnd"/>
      <w:r w:rsidRPr="00FA0D37">
        <w:t xml:space="preserve"> of the target </w:t>
      </w:r>
      <w:proofErr w:type="spellStart"/>
      <w:r w:rsidRPr="00FA0D37">
        <w:t>PCell</w:t>
      </w:r>
      <w:proofErr w:type="spellEnd"/>
      <w:r w:rsidRPr="00FA0D37">
        <w:t xml:space="preserve"> in the source </w:t>
      </w:r>
      <w:proofErr w:type="spellStart"/>
      <w:proofErr w:type="gramStart"/>
      <w:r w:rsidRPr="00FA0D37">
        <w:t>PCell</w:t>
      </w:r>
      <w:proofErr w:type="spellEnd"/>
      <w:r w:rsidRPr="00FA0D37">
        <w:t>;</w:t>
      </w:r>
      <w:proofErr w:type="gramEnd"/>
    </w:p>
    <w:p w14:paraId="59295196" w14:textId="77777777" w:rsidR="000E72DF" w:rsidRPr="00FA0D37" w:rsidRDefault="000E72DF" w:rsidP="000E72DF">
      <w:pPr>
        <w:pStyle w:val="B3"/>
      </w:pPr>
      <w:r w:rsidRPr="00FA0D37">
        <w:t>3&gt;</w:t>
      </w:r>
      <w:r w:rsidRPr="00FA0D37">
        <w:tab/>
        <w:t xml:space="preserve">if the ratio between the value of the elapsed time of the timer T304 and the configured value of the T304 timer, included in the last applied </w:t>
      </w:r>
      <w:proofErr w:type="spellStart"/>
      <w:r w:rsidRPr="00FA0D37">
        <w:rPr>
          <w:i/>
        </w:rPr>
        <w:t>RRCReconfiguration</w:t>
      </w:r>
      <w:proofErr w:type="spellEnd"/>
      <w:r w:rsidRPr="00FA0D37">
        <w:t xml:space="preserve"> message including the </w:t>
      </w:r>
      <w:proofErr w:type="spellStart"/>
      <w:r w:rsidRPr="00FA0D37">
        <w:rPr>
          <w:i/>
        </w:rPr>
        <w:t>reconfigurationWithSync</w:t>
      </w:r>
      <w:proofErr w:type="spellEnd"/>
      <w:r w:rsidRPr="00FA0D37">
        <w:rPr>
          <w:iCs/>
        </w:rPr>
        <w:t>,</w:t>
      </w:r>
      <w:r w:rsidRPr="00FA0D37">
        <w:t xml:space="preserve"> is greater than </w:t>
      </w:r>
      <w:r w:rsidRPr="00FA0D37">
        <w:rPr>
          <w:i/>
          <w:iCs/>
        </w:rPr>
        <w:t>thresholdPercentageT304</w:t>
      </w:r>
      <w:r w:rsidRPr="00FA0D37">
        <w:t xml:space="preserve"> if included in the </w:t>
      </w:r>
      <w:proofErr w:type="spellStart"/>
      <w:r w:rsidRPr="00FA0D37">
        <w:rPr>
          <w:i/>
          <w:iCs/>
        </w:rPr>
        <w:t>successHO</w:t>
      </w:r>
      <w:proofErr w:type="spellEnd"/>
      <w:r w:rsidRPr="00FA0D37">
        <w:rPr>
          <w:i/>
          <w:iCs/>
        </w:rPr>
        <w:t>-Config</w:t>
      </w:r>
      <w:r w:rsidRPr="00FA0D37">
        <w:t xml:space="preserve"> received before executing the last reconfiguration with sync:</w:t>
      </w:r>
    </w:p>
    <w:p w14:paraId="212BDE1B" w14:textId="77777777" w:rsidR="000E72DF" w:rsidRPr="00FA0D37" w:rsidRDefault="000E72DF" w:rsidP="000E72DF">
      <w:pPr>
        <w:pStyle w:val="B4"/>
      </w:pPr>
      <w:r w:rsidRPr="00FA0D37">
        <w:t>4&gt;</w:t>
      </w:r>
      <w:r w:rsidRPr="00FA0D37">
        <w:tab/>
        <w:t xml:space="preserve">set </w:t>
      </w:r>
      <w:r w:rsidRPr="00FA0D37">
        <w:rPr>
          <w:i/>
          <w:iCs/>
        </w:rPr>
        <w:t>t304-cause</w:t>
      </w:r>
      <w:r w:rsidRPr="00FA0D37">
        <w:t xml:space="preserve"> in </w:t>
      </w:r>
      <w:proofErr w:type="spellStart"/>
      <w:r w:rsidRPr="00FA0D37">
        <w:rPr>
          <w:i/>
          <w:iCs/>
        </w:rPr>
        <w:t>shr</w:t>
      </w:r>
      <w:proofErr w:type="spellEnd"/>
      <w:r w:rsidRPr="00FA0D37">
        <w:rPr>
          <w:i/>
          <w:iCs/>
        </w:rPr>
        <w:t>-Cause</w:t>
      </w:r>
      <w:r w:rsidRPr="00FA0D37">
        <w:t xml:space="preserve"> to </w:t>
      </w:r>
      <w:proofErr w:type="gramStart"/>
      <w:r w:rsidRPr="00FA0D37">
        <w:rPr>
          <w:i/>
          <w:iCs/>
        </w:rPr>
        <w:t>true</w:t>
      </w:r>
      <w:r w:rsidRPr="00FA0D37">
        <w:t>;</w:t>
      </w:r>
      <w:proofErr w:type="gramEnd"/>
    </w:p>
    <w:p w14:paraId="2AF479E4" w14:textId="77777777" w:rsidR="000E72DF" w:rsidRPr="00FA0D37" w:rsidRDefault="000E72DF" w:rsidP="000E72DF">
      <w:pPr>
        <w:pStyle w:val="B4"/>
      </w:pPr>
      <w:r w:rsidRPr="00FA0D37">
        <w:t>4&gt;</w:t>
      </w:r>
      <w:r w:rsidRPr="00FA0D37">
        <w:tab/>
      </w:r>
      <w:r w:rsidRPr="00FA0D37">
        <w:rPr>
          <w:lang w:eastAsia="ko-KR"/>
        </w:rPr>
        <w:t>set the</w:t>
      </w:r>
      <w:r w:rsidRPr="00FA0D37">
        <w:rPr>
          <w:rFonts w:eastAsia="SimSun"/>
          <w:i/>
          <w:iCs/>
          <w:lang w:eastAsia="zh-CN"/>
        </w:rPr>
        <w:t xml:space="preserve"> </w:t>
      </w:r>
      <w:proofErr w:type="spellStart"/>
      <w:r w:rsidRPr="00FA0D37">
        <w:rPr>
          <w:rFonts w:eastAsia="SimSun"/>
          <w:i/>
          <w:iCs/>
          <w:lang w:eastAsia="zh-CN"/>
        </w:rPr>
        <w:t>ra-InformationCommon</w:t>
      </w:r>
      <w:proofErr w:type="spellEnd"/>
      <w:r w:rsidRPr="00FA0D37">
        <w:rPr>
          <w:rFonts w:eastAsia="SimSun"/>
          <w:lang w:eastAsia="zh-CN"/>
        </w:rPr>
        <w:t xml:space="preserve"> to include the random-access related information associated to the </w:t>
      </w:r>
      <w:proofErr w:type="gramStart"/>
      <w:r w:rsidRPr="00FA0D37">
        <w:rPr>
          <w:rFonts w:eastAsia="SimSun"/>
          <w:lang w:eastAsia="zh-CN"/>
        </w:rPr>
        <w:t>random access</w:t>
      </w:r>
      <w:proofErr w:type="gramEnd"/>
      <w:r w:rsidRPr="00FA0D37">
        <w:rPr>
          <w:rFonts w:eastAsia="SimSun"/>
          <w:lang w:eastAsia="zh-CN"/>
        </w:rPr>
        <w:t xml:space="preserve"> procedure in the target </w:t>
      </w:r>
      <w:proofErr w:type="spellStart"/>
      <w:r w:rsidRPr="00FA0D37">
        <w:rPr>
          <w:rFonts w:eastAsia="SimSun"/>
          <w:lang w:eastAsia="zh-CN"/>
        </w:rPr>
        <w:t>PCell</w:t>
      </w:r>
      <w:proofErr w:type="spellEnd"/>
      <w:r w:rsidRPr="00FA0D37">
        <w:rPr>
          <w:rFonts w:eastAsia="SimSun"/>
          <w:lang w:eastAsia="zh-CN"/>
        </w:rPr>
        <w:t>, as specified in clause 5.7.10.5;</w:t>
      </w:r>
    </w:p>
    <w:p w14:paraId="7FF4EFA0" w14:textId="77777777" w:rsidR="000E72DF" w:rsidRPr="00FA0D37" w:rsidRDefault="000E72DF" w:rsidP="000E72DF">
      <w:pPr>
        <w:pStyle w:val="B3"/>
      </w:pPr>
      <w:r w:rsidRPr="00FA0D37">
        <w:t>3&gt;</w:t>
      </w:r>
      <w:r w:rsidRPr="00FA0D37">
        <w:tab/>
        <w:t xml:space="preserve">if the ratio between the value of the elapsed time of the timer T310 and the configured value of the T310 timer, configured while the UE was connected to the source </w:t>
      </w:r>
      <w:proofErr w:type="spellStart"/>
      <w:r w:rsidRPr="00FA0D37">
        <w:t>PCell</w:t>
      </w:r>
      <w:proofErr w:type="spellEnd"/>
      <w:r w:rsidRPr="00FA0D37">
        <w:t xml:space="preserve"> before executing the last reconfiguration with sync, is greater than </w:t>
      </w:r>
      <w:r w:rsidRPr="00FA0D37">
        <w:rPr>
          <w:i/>
          <w:iCs/>
        </w:rPr>
        <w:t>thresholdPercentageT310</w:t>
      </w:r>
      <w:r w:rsidRPr="00FA0D37">
        <w:t xml:space="preserve"> included in the </w:t>
      </w:r>
      <w:proofErr w:type="spellStart"/>
      <w:r w:rsidRPr="00FA0D37">
        <w:rPr>
          <w:i/>
          <w:iCs/>
        </w:rPr>
        <w:t>successHO</w:t>
      </w:r>
      <w:proofErr w:type="spellEnd"/>
      <w:r w:rsidRPr="00FA0D37">
        <w:rPr>
          <w:i/>
          <w:iCs/>
        </w:rPr>
        <w:t>-Config</w:t>
      </w:r>
      <w:r w:rsidRPr="00FA0D37">
        <w:t xml:space="preserve"> if configured by the source </w:t>
      </w:r>
      <w:proofErr w:type="spellStart"/>
      <w:r w:rsidRPr="00FA0D37">
        <w:t>PCell</w:t>
      </w:r>
      <w:proofErr w:type="spellEnd"/>
      <w:r w:rsidRPr="00FA0D37">
        <w:t xml:space="preserve"> before executing the last reconfiguration with sync:</w:t>
      </w:r>
    </w:p>
    <w:p w14:paraId="7299B81F" w14:textId="77777777" w:rsidR="000E72DF" w:rsidRPr="00FA0D37" w:rsidRDefault="000E72DF" w:rsidP="000E72DF">
      <w:pPr>
        <w:pStyle w:val="B4"/>
      </w:pPr>
      <w:r w:rsidRPr="00FA0D37">
        <w:t>4&gt;</w:t>
      </w:r>
      <w:r w:rsidRPr="00FA0D37">
        <w:tab/>
        <w:t xml:space="preserve">set </w:t>
      </w:r>
      <w:r w:rsidRPr="00FA0D37">
        <w:rPr>
          <w:i/>
          <w:iCs/>
        </w:rPr>
        <w:t xml:space="preserve">t310-cause </w:t>
      </w:r>
      <w:r w:rsidRPr="00FA0D37">
        <w:t>in</w:t>
      </w:r>
      <w:r w:rsidRPr="00FA0D37">
        <w:rPr>
          <w:i/>
          <w:iCs/>
        </w:rPr>
        <w:t xml:space="preserve"> </w:t>
      </w:r>
      <w:proofErr w:type="spellStart"/>
      <w:r w:rsidRPr="00FA0D37">
        <w:rPr>
          <w:i/>
          <w:iCs/>
        </w:rPr>
        <w:t>shr</w:t>
      </w:r>
      <w:proofErr w:type="spellEnd"/>
      <w:r w:rsidRPr="00FA0D37">
        <w:rPr>
          <w:i/>
          <w:iCs/>
        </w:rPr>
        <w:t>-Cause</w:t>
      </w:r>
      <w:r w:rsidRPr="00FA0D37">
        <w:t xml:space="preserve"> to </w:t>
      </w:r>
      <w:proofErr w:type="gramStart"/>
      <w:r w:rsidRPr="00FA0D37">
        <w:rPr>
          <w:i/>
          <w:iCs/>
        </w:rPr>
        <w:t>true</w:t>
      </w:r>
      <w:r w:rsidRPr="00FA0D37">
        <w:t>;</w:t>
      </w:r>
      <w:proofErr w:type="gramEnd"/>
    </w:p>
    <w:p w14:paraId="0E3965CA" w14:textId="77777777" w:rsidR="000E72DF" w:rsidRPr="00FA0D37" w:rsidRDefault="000E72DF" w:rsidP="000E72DF">
      <w:pPr>
        <w:pStyle w:val="B3"/>
      </w:pPr>
      <w:r w:rsidRPr="00FA0D37">
        <w:t>3&gt;</w:t>
      </w:r>
      <w:r w:rsidRPr="00FA0D37">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w:t>
      </w:r>
      <w:proofErr w:type="spellStart"/>
      <w:r w:rsidRPr="00FA0D37">
        <w:t>PCell</w:t>
      </w:r>
      <w:proofErr w:type="spellEnd"/>
      <w:r w:rsidRPr="00FA0D37">
        <w:t xml:space="preserve"> before executing the last reconfiguration with sync, is greater than </w:t>
      </w:r>
      <w:r w:rsidRPr="00FA0D37">
        <w:rPr>
          <w:i/>
          <w:iCs/>
        </w:rPr>
        <w:t>thresholdPercentageT312</w:t>
      </w:r>
      <w:r w:rsidRPr="00FA0D37">
        <w:t xml:space="preserve"> included in the </w:t>
      </w:r>
      <w:proofErr w:type="spellStart"/>
      <w:r w:rsidRPr="00FA0D37">
        <w:t>s</w:t>
      </w:r>
      <w:r w:rsidRPr="00FA0D37">
        <w:rPr>
          <w:i/>
          <w:iCs/>
        </w:rPr>
        <w:t>uccessHO</w:t>
      </w:r>
      <w:proofErr w:type="spellEnd"/>
      <w:r w:rsidRPr="00FA0D37">
        <w:rPr>
          <w:i/>
          <w:iCs/>
        </w:rPr>
        <w:t>-Config</w:t>
      </w:r>
      <w:r w:rsidRPr="00FA0D37">
        <w:t xml:space="preserve"> if configured by the source </w:t>
      </w:r>
      <w:proofErr w:type="spellStart"/>
      <w:r w:rsidRPr="00FA0D37">
        <w:t>PCell</w:t>
      </w:r>
      <w:proofErr w:type="spellEnd"/>
      <w:r w:rsidRPr="00FA0D37">
        <w:t xml:space="preserve"> before executing the last reconfiguration with sync:</w:t>
      </w:r>
    </w:p>
    <w:p w14:paraId="4B02B8D8" w14:textId="77777777" w:rsidR="000E72DF" w:rsidRPr="00FA0D37" w:rsidRDefault="000E72DF" w:rsidP="000E72DF">
      <w:pPr>
        <w:pStyle w:val="B4"/>
      </w:pPr>
      <w:r w:rsidRPr="00FA0D37">
        <w:t>4&gt;</w:t>
      </w:r>
      <w:r w:rsidRPr="00FA0D37">
        <w:tab/>
        <w:t xml:space="preserve">set </w:t>
      </w:r>
      <w:r w:rsidRPr="00FA0D37">
        <w:rPr>
          <w:i/>
          <w:iCs/>
        </w:rPr>
        <w:t xml:space="preserve">t312-cause </w:t>
      </w:r>
      <w:r w:rsidRPr="00FA0D37">
        <w:t>in</w:t>
      </w:r>
      <w:r w:rsidRPr="00FA0D37">
        <w:rPr>
          <w:i/>
          <w:iCs/>
        </w:rPr>
        <w:t xml:space="preserve"> </w:t>
      </w:r>
      <w:proofErr w:type="spellStart"/>
      <w:r w:rsidRPr="00FA0D37">
        <w:rPr>
          <w:i/>
          <w:iCs/>
        </w:rPr>
        <w:t>shr</w:t>
      </w:r>
      <w:proofErr w:type="spellEnd"/>
      <w:r w:rsidRPr="00FA0D37">
        <w:rPr>
          <w:i/>
          <w:iCs/>
        </w:rPr>
        <w:t>-Cause</w:t>
      </w:r>
      <w:r w:rsidRPr="00FA0D37">
        <w:t xml:space="preserve"> to </w:t>
      </w:r>
      <w:proofErr w:type="gramStart"/>
      <w:r w:rsidRPr="00FA0D37">
        <w:rPr>
          <w:i/>
          <w:iCs/>
        </w:rPr>
        <w:t>true</w:t>
      </w:r>
      <w:r w:rsidRPr="00FA0D37">
        <w:t>;</w:t>
      </w:r>
      <w:proofErr w:type="gramEnd"/>
    </w:p>
    <w:p w14:paraId="427A14BB" w14:textId="77777777" w:rsidR="000E72DF" w:rsidRPr="00FA0D37" w:rsidRDefault="000E72DF" w:rsidP="000E72DF">
      <w:pPr>
        <w:pStyle w:val="B3"/>
      </w:pPr>
      <w:r w:rsidRPr="00FA0D37">
        <w:t>3&gt;</w:t>
      </w:r>
      <w:r w:rsidRPr="00FA0D37">
        <w:tab/>
        <w:t xml:space="preserve">if </w:t>
      </w:r>
      <w:proofErr w:type="spellStart"/>
      <w:r w:rsidRPr="00FA0D37">
        <w:rPr>
          <w:i/>
          <w:iCs/>
        </w:rPr>
        <w:t>sourceDAPS-FailureReporting</w:t>
      </w:r>
      <w:proofErr w:type="spellEnd"/>
      <w:r w:rsidRPr="00FA0D37">
        <w:t xml:space="preserve"> included in the </w:t>
      </w:r>
      <w:proofErr w:type="spellStart"/>
      <w:r w:rsidRPr="00FA0D37">
        <w:rPr>
          <w:i/>
          <w:iCs/>
        </w:rPr>
        <w:t>successHO</w:t>
      </w:r>
      <w:proofErr w:type="spellEnd"/>
      <w:r w:rsidRPr="00FA0D37">
        <w:rPr>
          <w:i/>
          <w:iCs/>
        </w:rPr>
        <w:t>-Config</w:t>
      </w:r>
      <w:r w:rsidRPr="00FA0D37">
        <w:t xml:space="preserve"> if configured by the source </w:t>
      </w:r>
      <w:proofErr w:type="spellStart"/>
      <w:r w:rsidRPr="00FA0D37">
        <w:t>PCell</w:t>
      </w:r>
      <w:proofErr w:type="spellEnd"/>
      <w:r w:rsidRPr="00FA0D37">
        <w:t xml:space="preserve"> before executing the last reconfiguration with sync is set to </w:t>
      </w:r>
      <w:r w:rsidRPr="00FA0D37">
        <w:rPr>
          <w:i/>
          <w:iCs/>
        </w:rPr>
        <w:t>true</w:t>
      </w:r>
      <w:r w:rsidRPr="00FA0D37">
        <w:rPr>
          <w:iCs/>
        </w:rPr>
        <w:t>,</w:t>
      </w:r>
      <w:r w:rsidRPr="00FA0D37">
        <w:t xml:space="preserve"> and if the last executed handover was a DAPS handover and if an RLF occurred at the source </w:t>
      </w:r>
      <w:proofErr w:type="spellStart"/>
      <w:r w:rsidRPr="00FA0D37">
        <w:t>PCell</w:t>
      </w:r>
      <w:proofErr w:type="spellEnd"/>
      <w:r w:rsidRPr="00FA0D37">
        <w:t xml:space="preserve"> during the DAPS handover while T304 was running:</w:t>
      </w:r>
    </w:p>
    <w:p w14:paraId="607A10BD" w14:textId="77777777" w:rsidR="000E72DF" w:rsidRPr="00FA0D37" w:rsidRDefault="000E72DF" w:rsidP="000E72DF">
      <w:pPr>
        <w:pStyle w:val="B4"/>
      </w:pPr>
      <w:r w:rsidRPr="00FA0D37">
        <w:t>4&gt;</w:t>
      </w:r>
      <w:r w:rsidRPr="00FA0D37">
        <w:tab/>
        <w:t xml:space="preserve">set </w:t>
      </w:r>
      <w:proofErr w:type="spellStart"/>
      <w:r w:rsidRPr="00FA0D37">
        <w:rPr>
          <w:i/>
          <w:iCs/>
        </w:rPr>
        <w:t>sourceDAPS</w:t>
      </w:r>
      <w:proofErr w:type="spellEnd"/>
      <w:r w:rsidRPr="00FA0D37">
        <w:rPr>
          <w:i/>
          <w:iCs/>
        </w:rPr>
        <w:t xml:space="preserve">-Failure </w:t>
      </w:r>
      <w:r w:rsidRPr="00FA0D37">
        <w:t>in</w:t>
      </w:r>
      <w:r w:rsidRPr="00FA0D37">
        <w:rPr>
          <w:i/>
          <w:iCs/>
        </w:rPr>
        <w:t xml:space="preserve"> </w:t>
      </w:r>
      <w:proofErr w:type="spellStart"/>
      <w:r w:rsidRPr="00FA0D37">
        <w:rPr>
          <w:i/>
          <w:iCs/>
        </w:rPr>
        <w:t>shr</w:t>
      </w:r>
      <w:proofErr w:type="spellEnd"/>
      <w:r w:rsidRPr="00FA0D37">
        <w:rPr>
          <w:i/>
          <w:iCs/>
        </w:rPr>
        <w:t>-Cause</w:t>
      </w:r>
      <w:r w:rsidRPr="00FA0D37">
        <w:t xml:space="preserve"> to </w:t>
      </w:r>
      <w:proofErr w:type="gramStart"/>
      <w:r w:rsidRPr="00FA0D37">
        <w:rPr>
          <w:i/>
          <w:iCs/>
        </w:rPr>
        <w:t>true</w:t>
      </w:r>
      <w:r w:rsidRPr="00FA0D37">
        <w:t>;</w:t>
      </w:r>
      <w:proofErr w:type="gramEnd"/>
    </w:p>
    <w:p w14:paraId="45E11573" w14:textId="77777777" w:rsidR="000E72DF" w:rsidRPr="00FA0D37" w:rsidRDefault="000E72DF" w:rsidP="000E72DF">
      <w:pPr>
        <w:pStyle w:val="B3"/>
      </w:pPr>
      <w:r w:rsidRPr="00FA0D37">
        <w:t>3&gt;</w:t>
      </w:r>
      <w:r w:rsidRPr="00FA0D37">
        <w:tab/>
        <w:t xml:space="preserve">for each of the </w:t>
      </w:r>
      <w:proofErr w:type="spellStart"/>
      <w:r w:rsidRPr="00FA0D37">
        <w:rPr>
          <w:i/>
        </w:rPr>
        <w:t>measObjectNR</w:t>
      </w:r>
      <w:proofErr w:type="spellEnd"/>
      <w:r w:rsidRPr="00FA0D37">
        <w:t xml:space="preserve">, configured by the source </w:t>
      </w:r>
      <w:proofErr w:type="spellStart"/>
      <w:r w:rsidRPr="00FA0D37">
        <w:t>PCell</w:t>
      </w:r>
      <w:proofErr w:type="spellEnd"/>
      <w:r w:rsidRPr="00FA0D37">
        <w:t>, in</w:t>
      </w:r>
      <w:r w:rsidRPr="00FA0D37">
        <w:rPr>
          <w:lang w:eastAsia="en-GB"/>
        </w:rPr>
        <w:t xml:space="preserve"> which the last </w:t>
      </w:r>
      <w:proofErr w:type="spellStart"/>
      <w:r w:rsidRPr="00FA0D37">
        <w:rPr>
          <w:i/>
          <w:lang w:eastAsia="en-GB"/>
        </w:rPr>
        <w:t>RRCReconfiguration</w:t>
      </w:r>
      <w:proofErr w:type="spellEnd"/>
      <w:r w:rsidRPr="00FA0D37">
        <w:rPr>
          <w:lang w:eastAsia="en-GB"/>
        </w:rPr>
        <w:t xml:space="preserve"> message including </w:t>
      </w:r>
      <w:proofErr w:type="spellStart"/>
      <w:r w:rsidRPr="00FA0D37">
        <w:rPr>
          <w:i/>
          <w:lang w:eastAsia="sv-SE"/>
        </w:rPr>
        <w:t>reconfigurationWithSync</w:t>
      </w:r>
      <w:proofErr w:type="spellEnd"/>
      <w:r w:rsidRPr="00FA0D37">
        <w:rPr>
          <w:iCs/>
          <w:lang w:eastAsia="sv-SE"/>
        </w:rPr>
        <w:t xml:space="preserve"> was applied</w:t>
      </w:r>
      <w:r w:rsidRPr="00FA0D37">
        <w:t>:</w:t>
      </w:r>
    </w:p>
    <w:p w14:paraId="6700C11B" w14:textId="77777777" w:rsidR="000E72DF" w:rsidRPr="00FA0D37" w:rsidRDefault="000E72DF" w:rsidP="000E72DF">
      <w:pPr>
        <w:pStyle w:val="B4"/>
        <w:rPr>
          <w:rFonts w:eastAsia="SimSun"/>
          <w:lang w:eastAsia="zh-CN"/>
        </w:rPr>
      </w:pPr>
      <w:r w:rsidRPr="00FA0D37">
        <w:t>4&gt;</w:t>
      </w:r>
      <w:r w:rsidRPr="00FA0D37">
        <w:tab/>
        <w:t xml:space="preserve">if measurements are available for the </w:t>
      </w:r>
      <w:proofErr w:type="spellStart"/>
      <w:r w:rsidRPr="00FA0D37">
        <w:rPr>
          <w:i/>
        </w:rPr>
        <w:t>measObjectNR</w:t>
      </w:r>
      <w:proofErr w:type="spellEnd"/>
      <w:r w:rsidRPr="00FA0D37">
        <w:rPr>
          <w:rFonts w:eastAsia="SimSun"/>
          <w:lang w:eastAsia="zh-CN"/>
        </w:rPr>
        <w:t>:</w:t>
      </w:r>
    </w:p>
    <w:p w14:paraId="22FD0AF7" w14:textId="77777777" w:rsidR="000E72DF" w:rsidRPr="00FA0D37" w:rsidRDefault="000E72DF" w:rsidP="000E72DF">
      <w:pPr>
        <w:pStyle w:val="B5"/>
        <w:rPr>
          <w:rFonts w:eastAsia="SimSun"/>
          <w:lang w:eastAsia="zh-CN"/>
        </w:rPr>
      </w:pPr>
      <w:r w:rsidRPr="00FA0D37">
        <w:rPr>
          <w:rFonts w:eastAsia="SimSun"/>
          <w:lang w:eastAsia="zh-CN"/>
        </w:rPr>
        <w:t>5&gt;</w:t>
      </w:r>
      <w:r w:rsidRPr="00FA0D37">
        <w:tab/>
        <w:t>if the SS/PBCH block-based measurement quantities are available:</w:t>
      </w:r>
    </w:p>
    <w:p w14:paraId="609A7D9F" w14:textId="77777777" w:rsidR="000E72DF" w:rsidRPr="00FA0D37" w:rsidRDefault="000E72DF" w:rsidP="000E72DF">
      <w:pPr>
        <w:pStyle w:val="B6"/>
        <w:rPr>
          <w:rFonts w:eastAsia="SimSun"/>
          <w:lang w:val="en-GB"/>
        </w:rPr>
      </w:pPr>
      <w:r w:rsidRPr="00FA0D37">
        <w:rPr>
          <w:rFonts w:eastAsia="DengXian"/>
          <w:lang w:val="en-GB"/>
        </w:rPr>
        <w:t>6&gt;</w:t>
      </w:r>
      <w:r w:rsidRPr="00FA0D37">
        <w:rPr>
          <w:rFonts w:eastAsia="DengXian"/>
          <w:lang w:val="en-GB" w:eastAsia="zh-CN"/>
        </w:rPr>
        <w:tab/>
      </w:r>
      <w:r w:rsidRPr="00FA0D37">
        <w:rPr>
          <w:rFonts w:eastAsia="DengXian"/>
          <w:lang w:val="en-GB"/>
        </w:rPr>
        <w:t xml:space="preserve">set </w:t>
      </w:r>
      <w:r w:rsidRPr="00FA0D37">
        <w:rPr>
          <w:rFonts w:eastAsia="SimSun"/>
          <w:lang w:val="en-GB" w:eastAsia="zh-CN"/>
        </w:rPr>
        <w:t xml:space="preserve">the </w:t>
      </w:r>
      <w:proofErr w:type="spellStart"/>
      <w:r w:rsidRPr="00FA0D37">
        <w:rPr>
          <w:rFonts w:eastAsia="SimSun"/>
          <w:i/>
          <w:iCs/>
          <w:lang w:val="en-GB" w:eastAsia="zh-CN"/>
        </w:rPr>
        <w:t>measResultListNR</w:t>
      </w:r>
      <w:proofErr w:type="spellEnd"/>
      <w:r w:rsidRPr="00FA0D37">
        <w:rPr>
          <w:rFonts w:eastAsia="SimSun"/>
          <w:lang w:val="en-GB" w:eastAsia="zh-CN"/>
        </w:rPr>
        <w:t xml:space="preserve"> in </w:t>
      </w:r>
      <w:proofErr w:type="spellStart"/>
      <w:r w:rsidRPr="00FA0D37">
        <w:rPr>
          <w:rFonts w:eastAsia="SimSun"/>
          <w:i/>
          <w:iCs/>
          <w:lang w:val="en-GB" w:eastAsia="zh-CN"/>
        </w:rPr>
        <w:t>measResultNeighCells</w:t>
      </w:r>
      <w:proofErr w:type="spellEnd"/>
      <w:r w:rsidRPr="00FA0D37">
        <w:rPr>
          <w:rFonts w:eastAsia="SimSun"/>
          <w:lang w:val="en-GB" w:eastAsia="zh-CN"/>
        </w:rPr>
        <w:t xml:space="preserve"> to include all the available measurement quantities of the best measured cells, other than the source </w:t>
      </w:r>
      <w:proofErr w:type="spellStart"/>
      <w:r w:rsidRPr="00FA0D37">
        <w:rPr>
          <w:rFonts w:eastAsia="SimSun"/>
          <w:lang w:val="en-GB" w:eastAsia="zh-CN"/>
        </w:rPr>
        <w:t>PCell</w:t>
      </w:r>
      <w:proofErr w:type="spellEnd"/>
      <w:r w:rsidRPr="00FA0D37">
        <w:rPr>
          <w:rFonts w:eastAsia="SimSun"/>
          <w:lang w:val="en-GB" w:eastAsia="zh-CN"/>
        </w:rPr>
        <w:t xml:space="preserve"> or target </w:t>
      </w:r>
      <w:proofErr w:type="spellStart"/>
      <w:r w:rsidRPr="00FA0D37">
        <w:rPr>
          <w:rFonts w:eastAsia="SimSun"/>
          <w:lang w:val="en-GB" w:eastAsia="zh-CN"/>
        </w:rPr>
        <w:t>PCell</w:t>
      </w:r>
      <w:proofErr w:type="spellEnd"/>
      <w:r w:rsidRPr="00FA0D37">
        <w:rPr>
          <w:rFonts w:eastAsia="SimSun"/>
          <w:lang w:val="en-GB"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FA0D37">
        <w:rPr>
          <w:rFonts w:eastAsia="SimSun"/>
          <w:lang w:val="en-GB"/>
        </w:rPr>
        <w:t xml:space="preserve">UE </w:t>
      </w:r>
      <w:r w:rsidRPr="00FA0D37">
        <w:rPr>
          <w:lang w:val="en-GB"/>
        </w:rPr>
        <w:t xml:space="preserve">sends the </w:t>
      </w:r>
      <w:proofErr w:type="spellStart"/>
      <w:r w:rsidRPr="00FA0D37">
        <w:rPr>
          <w:i/>
          <w:iCs/>
          <w:lang w:val="en-GB"/>
        </w:rPr>
        <w:t>RRCReconfigurationComplete</w:t>
      </w:r>
      <w:proofErr w:type="spellEnd"/>
      <w:r w:rsidRPr="00FA0D37">
        <w:rPr>
          <w:lang w:val="en-GB"/>
        </w:rPr>
        <w:t xml:space="preserve"> message</w:t>
      </w:r>
      <w:r w:rsidRPr="00FA0D37">
        <w:rPr>
          <w:rFonts w:eastAsia="SimSun"/>
          <w:lang w:val="en-GB" w:eastAsia="zh-CN"/>
        </w:rPr>
        <w:t>;</w:t>
      </w:r>
    </w:p>
    <w:p w14:paraId="21D21913" w14:textId="77777777" w:rsidR="000E72DF" w:rsidRPr="00FA0D37" w:rsidRDefault="000E72DF" w:rsidP="000E72DF">
      <w:pPr>
        <w:pStyle w:val="B6"/>
        <w:rPr>
          <w:rFonts w:eastAsia="SimSun"/>
          <w:lang w:val="en-GB" w:eastAsia="zh-CN"/>
        </w:rPr>
      </w:pPr>
      <w:r w:rsidRPr="00FA0D37">
        <w:rPr>
          <w:lang w:val="en-GB"/>
        </w:rPr>
        <w:t>6&gt;</w:t>
      </w:r>
      <w:r w:rsidRPr="00FA0D37">
        <w:rPr>
          <w:lang w:val="en-GB"/>
        </w:rPr>
        <w:tab/>
      </w:r>
      <w:r w:rsidRPr="00FA0D37">
        <w:rPr>
          <w:rFonts w:eastAsia="SimSun"/>
          <w:lang w:val="en-GB" w:eastAsia="zh-CN"/>
        </w:rPr>
        <w:t xml:space="preserve">for each neighbour cell included, include the optional fields that are </w:t>
      </w:r>
      <w:proofErr w:type="gramStart"/>
      <w:r w:rsidRPr="00FA0D37">
        <w:rPr>
          <w:rFonts w:eastAsia="SimSun"/>
          <w:lang w:val="en-GB" w:eastAsia="zh-CN"/>
        </w:rPr>
        <w:t>available;</w:t>
      </w:r>
      <w:proofErr w:type="gramEnd"/>
    </w:p>
    <w:p w14:paraId="1418BF5A" w14:textId="77777777" w:rsidR="000E72DF" w:rsidRPr="00FA0D37" w:rsidRDefault="000E72DF" w:rsidP="000E72DF">
      <w:pPr>
        <w:pStyle w:val="NO"/>
      </w:pPr>
      <w:r w:rsidRPr="00FA0D37">
        <w:lastRenderedPageBreak/>
        <w:t>NOTE 1:</w:t>
      </w:r>
      <w:r w:rsidRPr="00FA0D37">
        <w:tab/>
      </w:r>
      <w:r w:rsidRPr="00FA0D37">
        <w:rPr>
          <w:rFonts w:eastAsia="SimSun"/>
          <w:lang w:eastAsia="zh-CN"/>
        </w:rPr>
        <w:t xml:space="preserve">For the </w:t>
      </w:r>
      <w:proofErr w:type="spellStart"/>
      <w:r w:rsidRPr="00FA0D37">
        <w:rPr>
          <w:rFonts w:eastAsia="SimSun"/>
          <w:lang w:eastAsia="zh-CN"/>
        </w:rPr>
        <w:t>neighboring</w:t>
      </w:r>
      <w:proofErr w:type="spellEnd"/>
      <w:r w:rsidRPr="00FA0D37">
        <w:rPr>
          <w:rFonts w:eastAsia="SimSun"/>
          <w:lang w:eastAsia="zh-CN"/>
        </w:rPr>
        <w:t xml:space="preserve"> cells set </w:t>
      </w:r>
      <w:r w:rsidRPr="00FA0D37">
        <w:t xml:space="preserve">included in </w:t>
      </w:r>
      <w:proofErr w:type="spellStart"/>
      <w:r w:rsidRPr="00FA0D37">
        <w:rPr>
          <w:rFonts w:eastAsia="SimSun"/>
          <w:i/>
          <w:lang w:eastAsia="zh-CN"/>
        </w:rPr>
        <w:t>measResultListNR</w:t>
      </w:r>
      <w:proofErr w:type="spellEnd"/>
      <w:r w:rsidRPr="00FA0D37">
        <w:rPr>
          <w:rFonts w:eastAsia="SimSun"/>
          <w:lang w:eastAsia="zh-CN"/>
        </w:rPr>
        <w:t xml:space="preserve"> in </w:t>
      </w:r>
      <w:proofErr w:type="spellStart"/>
      <w:r w:rsidRPr="00FA0D37">
        <w:rPr>
          <w:rFonts w:eastAsia="SimSun"/>
          <w:i/>
          <w:lang w:eastAsia="zh-CN"/>
        </w:rPr>
        <w:t>measResultNeighCells</w:t>
      </w:r>
      <w:proofErr w:type="spellEnd"/>
      <w:r w:rsidRPr="00FA0D37">
        <w:rPr>
          <w:rFonts w:eastAsia="SimSun"/>
          <w:i/>
          <w:lang w:eastAsia="zh-CN"/>
        </w:rPr>
        <w:t xml:space="preserve"> </w:t>
      </w:r>
      <w:r w:rsidRPr="00FA0D37">
        <w:rPr>
          <w:rFonts w:eastAsia="SimSun"/>
          <w:iCs/>
          <w:lang w:eastAsia="zh-CN"/>
        </w:rPr>
        <w:t xml:space="preserve">ordered </w:t>
      </w:r>
      <w:r w:rsidRPr="00FA0D37">
        <w:rPr>
          <w:rFonts w:eastAsia="SimSun"/>
          <w:lang w:eastAsia="zh-CN"/>
        </w:rPr>
        <w:t xml:space="preserve">based on the </w:t>
      </w:r>
      <w:r w:rsidRPr="00FA0D37">
        <w:t>SS/PBCH block measurement quantities,</w:t>
      </w:r>
      <w:r w:rsidRPr="00FA0D37">
        <w:rPr>
          <w:rFonts w:eastAsia="SimSun"/>
          <w:lang w:eastAsia="zh-CN"/>
        </w:rPr>
        <w:t xml:space="preserve"> the UE </w:t>
      </w:r>
      <w:proofErr w:type="gramStart"/>
      <w:r w:rsidRPr="00FA0D37">
        <w:rPr>
          <w:rFonts w:eastAsia="SimSun"/>
          <w:lang w:eastAsia="zh-CN"/>
        </w:rPr>
        <w:t>includes also</w:t>
      </w:r>
      <w:proofErr w:type="gramEnd"/>
      <w:r w:rsidRPr="00FA0D37">
        <w:rPr>
          <w:rFonts w:eastAsia="SimSun"/>
          <w:lang w:eastAsia="zh-CN"/>
        </w:rPr>
        <w:t xml:space="preserve"> </w:t>
      </w:r>
      <w:r w:rsidRPr="00FA0D37">
        <w:t>the CSI-RS based measurement quantities, if available.</w:t>
      </w:r>
    </w:p>
    <w:p w14:paraId="1471A42F" w14:textId="77777777" w:rsidR="000E72DF" w:rsidRPr="00FA0D37" w:rsidRDefault="000E72DF" w:rsidP="000E72DF">
      <w:pPr>
        <w:pStyle w:val="B5"/>
        <w:rPr>
          <w:rFonts w:eastAsia="SimSun"/>
          <w:lang w:eastAsia="zh-CN"/>
        </w:rPr>
      </w:pPr>
      <w:r w:rsidRPr="00FA0D37">
        <w:rPr>
          <w:rFonts w:eastAsia="SimSun"/>
          <w:lang w:eastAsia="zh-CN"/>
        </w:rPr>
        <w:t>5&gt;</w:t>
      </w:r>
      <w:r w:rsidRPr="00FA0D37">
        <w:tab/>
        <w:t>if the CSI-RS measurement quantities are available:</w:t>
      </w:r>
    </w:p>
    <w:p w14:paraId="66B4534C" w14:textId="77777777" w:rsidR="000E72DF" w:rsidRPr="00FA0D37" w:rsidRDefault="000E72DF" w:rsidP="000E72DF">
      <w:pPr>
        <w:pStyle w:val="B6"/>
        <w:rPr>
          <w:rFonts w:eastAsia="SimSun"/>
          <w:lang w:val="en-GB" w:eastAsia="zh-CN"/>
        </w:rPr>
      </w:pPr>
      <w:r w:rsidRPr="00FA0D37">
        <w:rPr>
          <w:rFonts w:eastAsia="DengXian"/>
          <w:lang w:val="en-GB"/>
        </w:rPr>
        <w:t>6&gt;</w:t>
      </w:r>
      <w:r w:rsidRPr="00FA0D37">
        <w:rPr>
          <w:rFonts w:eastAsia="DengXian"/>
          <w:lang w:val="en-GB" w:eastAsia="zh-CN"/>
        </w:rPr>
        <w:tab/>
      </w:r>
      <w:r w:rsidRPr="00FA0D37">
        <w:rPr>
          <w:rFonts w:eastAsia="DengXian"/>
          <w:lang w:val="en-GB"/>
        </w:rPr>
        <w:t xml:space="preserve">set </w:t>
      </w:r>
      <w:r w:rsidRPr="00FA0D37">
        <w:rPr>
          <w:rFonts w:eastAsia="SimSun"/>
          <w:lang w:val="en-GB" w:eastAsia="zh-CN"/>
        </w:rPr>
        <w:t xml:space="preserve">the </w:t>
      </w:r>
      <w:proofErr w:type="spellStart"/>
      <w:r w:rsidRPr="00FA0D37">
        <w:rPr>
          <w:rFonts w:eastAsia="SimSun"/>
          <w:i/>
          <w:iCs/>
          <w:lang w:val="en-GB" w:eastAsia="zh-CN"/>
        </w:rPr>
        <w:t>measResultListNR</w:t>
      </w:r>
      <w:proofErr w:type="spellEnd"/>
      <w:r w:rsidRPr="00FA0D37">
        <w:rPr>
          <w:rFonts w:eastAsia="SimSun"/>
          <w:lang w:val="en-GB" w:eastAsia="zh-CN"/>
        </w:rPr>
        <w:t xml:space="preserve"> in </w:t>
      </w:r>
      <w:proofErr w:type="spellStart"/>
      <w:r w:rsidRPr="00FA0D37">
        <w:rPr>
          <w:rFonts w:eastAsia="SimSun"/>
          <w:i/>
          <w:iCs/>
          <w:lang w:val="en-GB" w:eastAsia="zh-CN"/>
        </w:rPr>
        <w:t>measResultNeighCells</w:t>
      </w:r>
      <w:proofErr w:type="spellEnd"/>
      <w:r w:rsidRPr="00FA0D37">
        <w:rPr>
          <w:rFonts w:eastAsia="SimSun"/>
          <w:lang w:val="en-GB" w:eastAsia="zh-CN"/>
        </w:rPr>
        <w:t xml:space="preserve"> to include all the available measurement quantities of the best measured cells, other than the source </w:t>
      </w:r>
      <w:proofErr w:type="spellStart"/>
      <w:r w:rsidRPr="00FA0D37">
        <w:rPr>
          <w:rFonts w:eastAsia="SimSun"/>
          <w:lang w:val="en-GB" w:eastAsia="zh-CN"/>
        </w:rPr>
        <w:t>PCell</w:t>
      </w:r>
      <w:proofErr w:type="spellEnd"/>
      <w:r w:rsidRPr="00FA0D37">
        <w:rPr>
          <w:rFonts w:eastAsia="SimSun"/>
          <w:lang w:val="en-GB" w:eastAsia="zh-CN"/>
        </w:rPr>
        <w:t xml:space="preserve"> and target </w:t>
      </w:r>
      <w:proofErr w:type="spellStart"/>
      <w:r w:rsidRPr="00FA0D37">
        <w:rPr>
          <w:rFonts w:eastAsia="SimSun"/>
          <w:lang w:val="en-GB" w:eastAsia="zh-CN"/>
        </w:rPr>
        <w:t>PCell</w:t>
      </w:r>
      <w:proofErr w:type="spellEnd"/>
      <w:r w:rsidRPr="00FA0D37">
        <w:rPr>
          <w:rFonts w:eastAsia="SimSun"/>
          <w:lang w:val="en-GB"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FA0D37">
        <w:rPr>
          <w:rFonts w:eastAsia="SimSun"/>
          <w:lang w:val="en-GB"/>
        </w:rPr>
        <w:t xml:space="preserve">UE </w:t>
      </w:r>
      <w:r w:rsidRPr="00FA0D37">
        <w:rPr>
          <w:lang w:val="en-GB"/>
        </w:rPr>
        <w:t xml:space="preserve">sends the </w:t>
      </w:r>
      <w:proofErr w:type="spellStart"/>
      <w:r w:rsidRPr="00FA0D37">
        <w:rPr>
          <w:i/>
          <w:iCs/>
          <w:lang w:val="en-GB"/>
        </w:rPr>
        <w:t>RRCReconfigurationComplete</w:t>
      </w:r>
      <w:proofErr w:type="spellEnd"/>
      <w:r w:rsidRPr="00FA0D37">
        <w:rPr>
          <w:lang w:val="en-GB"/>
        </w:rPr>
        <w:t xml:space="preserve"> message</w:t>
      </w:r>
      <w:r w:rsidRPr="00FA0D37">
        <w:rPr>
          <w:rFonts w:eastAsia="SimSun"/>
          <w:lang w:val="en-GB" w:eastAsia="zh-CN"/>
        </w:rPr>
        <w:t>;</w:t>
      </w:r>
    </w:p>
    <w:p w14:paraId="2EEC7B9A" w14:textId="77777777" w:rsidR="000E72DF" w:rsidRPr="00FA0D37" w:rsidRDefault="000E72DF" w:rsidP="000E72DF">
      <w:pPr>
        <w:pStyle w:val="B6"/>
        <w:rPr>
          <w:rFonts w:eastAsia="SimSun"/>
          <w:lang w:val="en-GB" w:eastAsia="zh-CN"/>
        </w:rPr>
      </w:pPr>
      <w:r w:rsidRPr="00FA0D37">
        <w:rPr>
          <w:lang w:val="en-GB"/>
        </w:rPr>
        <w:t>6&gt;</w:t>
      </w:r>
      <w:r w:rsidRPr="00FA0D37">
        <w:rPr>
          <w:lang w:val="en-GB"/>
        </w:rPr>
        <w:tab/>
      </w:r>
      <w:r w:rsidRPr="00FA0D37">
        <w:rPr>
          <w:rFonts w:eastAsia="SimSun"/>
          <w:lang w:val="en-GB" w:eastAsia="zh-CN"/>
        </w:rPr>
        <w:t xml:space="preserve">for each neighbour cell included, include the optional fields that are </w:t>
      </w:r>
      <w:proofErr w:type="gramStart"/>
      <w:r w:rsidRPr="00FA0D37">
        <w:rPr>
          <w:rFonts w:eastAsia="SimSun"/>
          <w:lang w:val="en-GB" w:eastAsia="zh-CN"/>
        </w:rPr>
        <w:t>available;</w:t>
      </w:r>
      <w:proofErr w:type="gramEnd"/>
    </w:p>
    <w:p w14:paraId="414E997D" w14:textId="77777777" w:rsidR="000E72DF" w:rsidRPr="00FA0D37" w:rsidRDefault="000E72DF" w:rsidP="000E72DF">
      <w:pPr>
        <w:pStyle w:val="NO"/>
      </w:pPr>
      <w:r w:rsidRPr="00FA0D37">
        <w:t>NOTE 2:</w:t>
      </w:r>
      <w:r w:rsidRPr="00FA0D37">
        <w:tab/>
      </w:r>
      <w:r w:rsidRPr="00FA0D37">
        <w:rPr>
          <w:rFonts w:eastAsia="SimSun"/>
          <w:lang w:eastAsia="zh-CN"/>
        </w:rPr>
        <w:t xml:space="preserve">For the </w:t>
      </w:r>
      <w:proofErr w:type="spellStart"/>
      <w:r w:rsidRPr="00FA0D37">
        <w:rPr>
          <w:rFonts w:eastAsia="SimSun"/>
          <w:lang w:eastAsia="zh-CN"/>
        </w:rPr>
        <w:t>neighboring</w:t>
      </w:r>
      <w:proofErr w:type="spellEnd"/>
      <w:r w:rsidRPr="00FA0D37">
        <w:rPr>
          <w:rFonts w:eastAsia="SimSun"/>
          <w:lang w:eastAsia="zh-CN"/>
        </w:rPr>
        <w:t xml:space="preserve"> cells set ordered based on </w:t>
      </w:r>
      <w:r w:rsidRPr="00FA0D37">
        <w:t xml:space="preserve">the CSI-RS measurement quantities, the </w:t>
      </w:r>
      <w:r w:rsidRPr="00FA0D37">
        <w:rPr>
          <w:rFonts w:eastAsia="SimSun"/>
          <w:lang w:eastAsia="zh-CN"/>
        </w:rPr>
        <w:t xml:space="preserve">UE includes measurements only </w:t>
      </w:r>
      <w:r w:rsidRPr="00FA0D37">
        <w:t xml:space="preserve">for the cells not yet included in </w:t>
      </w:r>
      <w:proofErr w:type="spellStart"/>
      <w:r w:rsidRPr="00FA0D37">
        <w:rPr>
          <w:rFonts w:eastAsia="SimSun"/>
          <w:i/>
          <w:lang w:eastAsia="zh-CN"/>
        </w:rPr>
        <w:t>measResultListNR</w:t>
      </w:r>
      <w:proofErr w:type="spellEnd"/>
      <w:r w:rsidRPr="00FA0D37">
        <w:rPr>
          <w:rFonts w:eastAsia="SimSun"/>
          <w:lang w:eastAsia="zh-CN"/>
        </w:rPr>
        <w:t xml:space="preserve"> in </w:t>
      </w:r>
      <w:proofErr w:type="spellStart"/>
      <w:r w:rsidRPr="00FA0D37">
        <w:rPr>
          <w:rFonts w:eastAsia="SimSun"/>
          <w:i/>
          <w:lang w:eastAsia="zh-CN"/>
        </w:rPr>
        <w:t>measResultNeighCells</w:t>
      </w:r>
      <w:proofErr w:type="spellEnd"/>
      <w:r w:rsidRPr="00FA0D37">
        <w:rPr>
          <w:rFonts w:eastAsia="SimSun"/>
          <w:i/>
          <w:lang w:eastAsia="zh-CN"/>
        </w:rPr>
        <w:t xml:space="preserve"> </w:t>
      </w:r>
      <w:r w:rsidRPr="00FA0D37">
        <w:rPr>
          <w:rFonts w:eastAsia="SimSun"/>
          <w:iCs/>
          <w:lang w:eastAsia="zh-CN"/>
        </w:rPr>
        <w:t xml:space="preserve">to avoid overriding </w:t>
      </w:r>
      <w:r w:rsidRPr="00FA0D37">
        <w:t xml:space="preserve">SS/PBCH block-based </w:t>
      </w:r>
      <w:r w:rsidRPr="00FA0D37">
        <w:rPr>
          <w:rFonts w:eastAsia="SimSun"/>
          <w:iCs/>
          <w:lang w:eastAsia="zh-CN"/>
        </w:rPr>
        <w:t>ordered measurements</w:t>
      </w:r>
      <w:r w:rsidRPr="00FA0D37">
        <w:t>.</w:t>
      </w:r>
    </w:p>
    <w:p w14:paraId="7F632261" w14:textId="77777777" w:rsidR="000E72DF" w:rsidRPr="00FA0D37" w:rsidRDefault="000E72DF" w:rsidP="000E72DF">
      <w:pPr>
        <w:pStyle w:val="B3"/>
      </w:pPr>
      <w:r w:rsidRPr="00FA0D37">
        <w:t>3&gt;</w:t>
      </w:r>
      <w:r w:rsidRPr="00FA0D37">
        <w:tab/>
        <w:t xml:space="preserve">for each of the </w:t>
      </w:r>
      <w:proofErr w:type="spellStart"/>
      <w:r w:rsidRPr="00FA0D37">
        <w:rPr>
          <w:i/>
          <w:iCs/>
        </w:rPr>
        <w:t>measObjectEUTRA</w:t>
      </w:r>
      <w:proofErr w:type="spellEnd"/>
      <w:r w:rsidRPr="00FA0D37">
        <w:t xml:space="preserve">, configured by the source </w:t>
      </w:r>
      <w:proofErr w:type="spellStart"/>
      <w:r w:rsidRPr="00FA0D37">
        <w:t>PCell</w:t>
      </w:r>
      <w:proofErr w:type="spellEnd"/>
      <w:r w:rsidRPr="00FA0D37">
        <w:t xml:space="preserve"> in</w:t>
      </w:r>
      <w:r w:rsidRPr="00FA0D37">
        <w:rPr>
          <w:lang w:eastAsia="en-GB"/>
        </w:rPr>
        <w:t xml:space="preserve"> which the last </w:t>
      </w:r>
      <w:proofErr w:type="spellStart"/>
      <w:r w:rsidRPr="00FA0D37">
        <w:rPr>
          <w:i/>
          <w:lang w:eastAsia="en-GB"/>
        </w:rPr>
        <w:t>RRCReconfiguration</w:t>
      </w:r>
      <w:proofErr w:type="spellEnd"/>
      <w:r w:rsidRPr="00FA0D37">
        <w:rPr>
          <w:lang w:eastAsia="en-GB"/>
        </w:rPr>
        <w:t xml:space="preserve"> message including </w:t>
      </w:r>
      <w:proofErr w:type="spellStart"/>
      <w:r w:rsidRPr="00FA0D37">
        <w:rPr>
          <w:i/>
          <w:lang w:eastAsia="sv-SE"/>
        </w:rPr>
        <w:t>reconfigurationWithSync</w:t>
      </w:r>
      <w:proofErr w:type="spellEnd"/>
      <w:r w:rsidRPr="00FA0D37">
        <w:rPr>
          <w:iCs/>
          <w:lang w:eastAsia="sv-SE"/>
        </w:rPr>
        <w:t xml:space="preserve"> was applied:</w:t>
      </w:r>
    </w:p>
    <w:p w14:paraId="192AD881" w14:textId="77777777" w:rsidR="000E72DF" w:rsidRPr="00FA0D37" w:rsidRDefault="000E72DF" w:rsidP="000E72DF">
      <w:pPr>
        <w:pStyle w:val="B4"/>
      </w:pPr>
      <w:r w:rsidRPr="00FA0D37">
        <w:t>4&gt;</w:t>
      </w:r>
      <w:r w:rsidRPr="00FA0D37">
        <w:tab/>
        <w:t xml:space="preserve">if measurements are available for the </w:t>
      </w:r>
      <w:proofErr w:type="spellStart"/>
      <w:r w:rsidRPr="00FA0D37">
        <w:rPr>
          <w:i/>
          <w:iCs/>
        </w:rPr>
        <w:t>measObjectEUTRA</w:t>
      </w:r>
      <w:proofErr w:type="spellEnd"/>
      <w:r w:rsidRPr="00FA0D37">
        <w:t>:</w:t>
      </w:r>
    </w:p>
    <w:p w14:paraId="1BC08AAF" w14:textId="77777777" w:rsidR="000E72DF" w:rsidRPr="00FA0D37" w:rsidRDefault="000E72DF" w:rsidP="000E72DF">
      <w:pPr>
        <w:pStyle w:val="B5"/>
        <w:rPr>
          <w:rFonts w:eastAsia="SimSun"/>
        </w:rPr>
      </w:pPr>
      <w:r w:rsidRPr="00FA0D37">
        <w:rPr>
          <w:rFonts w:eastAsia="SimSun"/>
        </w:rPr>
        <w:t>5&gt;</w:t>
      </w:r>
      <w:r w:rsidRPr="00FA0D37">
        <w:rPr>
          <w:rFonts w:eastAsia="SimSun"/>
        </w:rPr>
        <w:tab/>
        <w:t xml:space="preserve">set the </w:t>
      </w:r>
      <w:proofErr w:type="spellStart"/>
      <w:r w:rsidRPr="00FA0D37">
        <w:rPr>
          <w:rFonts w:eastAsia="SimSun"/>
          <w:i/>
          <w:iCs/>
        </w:rPr>
        <w:t>measResultListEUTRA</w:t>
      </w:r>
      <w:proofErr w:type="spellEnd"/>
      <w:r w:rsidRPr="00FA0D37">
        <w:rPr>
          <w:rFonts w:eastAsia="SimSun"/>
        </w:rPr>
        <w:t xml:space="preserve"> in </w:t>
      </w:r>
      <w:proofErr w:type="spellStart"/>
      <w:r w:rsidRPr="00FA0D37">
        <w:rPr>
          <w:rFonts w:eastAsia="SimSun"/>
          <w:i/>
          <w:iCs/>
        </w:rPr>
        <w:t>measResultNeighCells</w:t>
      </w:r>
      <w:proofErr w:type="spellEnd"/>
      <w:r w:rsidRPr="00FA0D37">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FA0D37">
        <w:rPr>
          <w:rFonts w:eastAsia="SimSun"/>
          <w:lang w:eastAsia="zh-CN"/>
        </w:rPr>
        <w:t xml:space="preserve">the </w:t>
      </w:r>
      <w:r w:rsidRPr="00FA0D37">
        <w:rPr>
          <w:rFonts w:eastAsia="SimSun"/>
        </w:rPr>
        <w:t xml:space="preserve">UE </w:t>
      </w:r>
      <w:r w:rsidRPr="00FA0D37">
        <w:t>sends the</w:t>
      </w:r>
      <w:r w:rsidRPr="00FA0D37">
        <w:rPr>
          <w:i/>
        </w:rPr>
        <w:t xml:space="preserve"> </w:t>
      </w:r>
      <w:proofErr w:type="spellStart"/>
      <w:r w:rsidRPr="00FA0D37">
        <w:rPr>
          <w:i/>
          <w:iCs/>
        </w:rPr>
        <w:t>RRCReconfigurationComplete</w:t>
      </w:r>
      <w:proofErr w:type="spellEnd"/>
      <w:r w:rsidRPr="00FA0D37">
        <w:t xml:space="preserve"> </w:t>
      </w:r>
      <w:proofErr w:type="gramStart"/>
      <w:r w:rsidRPr="00FA0D37">
        <w:t>message</w:t>
      </w:r>
      <w:r w:rsidRPr="00FA0D37">
        <w:rPr>
          <w:rFonts w:eastAsia="SimSun"/>
        </w:rPr>
        <w:t>;</w:t>
      </w:r>
      <w:proofErr w:type="gramEnd"/>
    </w:p>
    <w:p w14:paraId="4495096E" w14:textId="77777777" w:rsidR="000E72DF" w:rsidRPr="00FA0D37" w:rsidRDefault="000E72DF" w:rsidP="000E72DF">
      <w:pPr>
        <w:pStyle w:val="B5"/>
        <w:rPr>
          <w:rFonts w:eastAsia="SimSun"/>
        </w:rPr>
      </w:pPr>
      <w:r w:rsidRPr="00FA0D37">
        <w:rPr>
          <w:rFonts w:eastAsia="SimSun"/>
        </w:rPr>
        <w:t>5&gt;</w:t>
      </w:r>
      <w:r w:rsidRPr="00FA0D37">
        <w:rPr>
          <w:rFonts w:eastAsia="SimSun"/>
        </w:rPr>
        <w:tab/>
        <w:t xml:space="preserve">for each neighbour cell included, include the optional fields that are </w:t>
      </w:r>
      <w:proofErr w:type="gramStart"/>
      <w:r w:rsidRPr="00FA0D37">
        <w:rPr>
          <w:rFonts w:eastAsia="SimSun"/>
        </w:rPr>
        <w:t>available;</w:t>
      </w:r>
      <w:proofErr w:type="gramEnd"/>
    </w:p>
    <w:p w14:paraId="2497A119" w14:textId="77777777" w:rsidR="000E72DF" w:rsidRPr="00FA0D37" w:rsidRDefault="000E72DF" w:rsidP="000E72DF">
      <w:pPr>
        <w:pStyle w:val="B3"/>
      </w:pPr>
      <w:r w:rsidRPr="00FA0D37">
        <w:rPr>
          <w:rFonts w:eastAsia="SimSun"/>
          <w:lang w:eastAsia="zh-CN"/>
        </w:rPr>
        <w:t>3&gt;</w:t>
      </w:r>
      <w:r w:rsidRPr="00FA0D37">
        <w:rPr>
          <w:rFonts w:eastAsia="SimSun"/>
          <w:lang w:eastAsia="zh-CN"/>
        </w:rPr>
        <w:tab/>
      </w:r>
      <w:r w:rsidRPr="00FA0D37">
        <w:t xml:space="preserve">for each of the neighbour cells included in </w:t>
      </w:r>
      <w:proofErr w:type="spellStart"/>
      <w:r w:rsidRPr="00FA0D37">
        <w:rPr>
          <w:rFonts w:eastAsia="SimSun"/>
          <w:i/>
          <w:iCs/>
          <w:lang w:eastAsia="zh-CN"/>
        </w:rPr>
        <w:t>measResultNeighCells</w:t>
      </w:r>
      <w:proofErr w:type="spellEnd"/>
      <w:r w:rsidRPr="00FA0D37">
        <w:t>:</w:t>
      </w:r>
    </w:p>
    <w:p w14:paraId="680BF147" w14:textId="77C7182C" w:rsidR="000E72DF" w:rsidRPr="00FA0D37" w:rsidRDefault="000E72DF" w:rsidP="000E72DF">
      <w:pPr>
        <w:pStyle w:val="B4"/>
      </w:pPr>
      <w:r w:rsidRPr="00FA0D37">
        <w:rPr>
          <w:rFonts w:eastAsia="SimSun"/>
          <w:lang w:eastAsia="zh-CN"/>
        </w:rPr>
        <w:t>4&gt;</w:t>
      </w:r>
      <w:r w:rsidRPr="00FA0D37">
        <w:tab/>
        <w:t xml:space="preserve">if the cell was a candidate target </w:t>
      </w:r>
      <w:proofErr w:type="spellStart"/>
      <w:ins w:id="15" w:author="Ericsson" w:date="2023-10-29T17:31:00Z">
        <w:r w:rsidR="004324D8">
          <w:t>P</w:t>
        </w:r>
      </w:ins>
      <w:ins w:id="16" w:author="Ericsson" w:date="2023-10-29T17:40:00Z">
        <w:r w:rsidR="008A3878">
          <w:t>C</w:t>
        </w:r>
      </w:ins>
      <w:del w:id="17" w:author="Ericsson" w:date="2023-10-29T17:40:00Z">
        <w:r w:rsidRPr="00FA0D37" w:rsidDel="008A3878">
          <w:delText>c</w:delText>
        </w:r>
      </w:del>
      <w:r w:rsidRPr="00FA0D37">
        <w:t>ell</w:t>
      </w:r>
      <w:proofErr w:type="spellEnd"/>
      <w:r w:rsidRPr="00FA0D37">
        <w:t xml:space="preserve"> included in the </w:t>
      </w:r>
      <w:proofErr w:type="spellStart"/>
      <w:r w:rsidRPr="00FA0D37">
        <w:rPr>
          <w:i/>
        </w:rPr>
        <w:t>condRRCReconfig</w:t>
      </w:r>
      <w:proofErr w:type="spellEnd"/>
      <w:r w:rsidRPr="00FA0D37">
        <w:rPr>
          <w:i/>
          <w:iCs/>
        </w:rPr>
        <w:t xml:space="preserve"> </w:t>
      </w:r>
      <w:r w:rsidRPr="00FA0D37">
        <w:t xml:space="preserve">within the </w:t>
      </w:r>
      <w:proofErr w:type="spellStart"/>
      <w:r w:rsidRPr="00FA0D37">
        <w:rPr>
          <w:i/>
          <w:iCs/>
        </w:rPr>
        <w:t>conditionalReconfiguration</w:t>
      </w:r>
      <w:proofErr w:type="spellEnd"/>
      <w:r w:rsidRPr="00FA0D37">
        <w:t xml:space="preserve"> configured by the source </w:t>
      </w:r>
      <w:proofErr w:type="spellStart"/>
      <w:r w:rsidRPr="00FA0D37">
        <w:t>PCell</w:t>
      </w:r>
      <w:proofErr w:type="spellEnd"/>
      <w:r w:rsidRPr="00FA0D37">
        <w:t>, in</w:t>
      </w:r>
      <w:r w:rsidRPr="00FA0D37">
        <w:rPr>
          <w:lang w:eastAsia="en-GB"/>
        </w:rPr>
        <w:t xml:space="preserve"> which the last </w:t>
      </w:r>
      <w:proofErr w:type="spellStart"/>
      <w:r w:rsidRPr="00FA0D37">
        <w:rPr>
          <w:i/>
          <w:lang w:eastAsia="en-GB"/>
        </w:rPr>
        <w:t>RRCReconfiguration</w:t>
      </w:r>
      <w:proofErr w:type="spellEnd"/>
      <w:r w:rsidRPr="00FA0D37">
        <w:rPr>
          <w:lang w:eastAsia="en-GB"/>
        </w:rPr>
        <w:t xml:space="preserve"> message including </w:t>
      </w:r>
      <w:proofErr w:type="spellStart"/>
      <w:r w:rsidRPr="00FA0D37">
        <w:rPr>
          <w:i/>
          <w:lang w:eastAsia="sv-SE"/>
        </w:rPr>
        <w:t>reconfigurationWithSync</w:t>
      </w:r>
      <w:proofErr w:type="spellEnd"/>
      <w:r w:rsidRPr="00FA0D37">
        <w:rPr>
          <w:iCs/>
          <w:lang w:eastAsia="sv-SE"/>
        </w:rPr>
        <w:t xml:space="preserve"> was applied</w:t>
      </w:r>
      <w:r w:rsidRPr="00FA0D37">
        <w:t>:</w:t>
      </w:r>
    </w:p>
    <w:p w14:paraId="2D342FA6" w14:textId="77777777" w:rsidR="000E72DF" w:rsidRPr="00FA0D37" w:rsidRDefault="000E72DF" w:rsidP="000E72DF">
      <w:pPr>
        <w:pStyle w:val="B5"/>
      </w:pPr>
      <w:r w:rsidRPr="00FA0D37">
        <w:t>5&gt;</w:t>
      </w:r>
      <w:r w:rsidRPr="00FA0D37">
        <w:tab/>
        <w:t xml:space="preserve">set the </w:t>
      </w:r>
      <w:proofErr w:type="spellStart"/>
      <w:r w:rsidRPr="00FA0D37">
        <w:rPr>
          <w:i/>
        </w:rPr>
        <w:t>choCandidate</w:t>
      </w:r>
      <w:proofErr w:type="spellEnd"/>
      <w:r w:rsidRPr="00FA0D37">
        <w:t xml:space="preserve"> to </w:t>
      </w:r>
      <w:r w:rsidRPr="00FA0D37">
        <w:rPr>
          <w:i/>
        </w:rPr>
        <w:t>true</w:t>
      </w:r>
      <w:r w:rsidRPr="00FA0D37">
        <w:t xml:space="preserve"> in </w:t>
      </w:r>
      <w:proofErr w:type="spellStart"/>
      <w:proofErr w:type="gramStart"/>
      <w:r w:rsidRPr="00FA0D37">
        <w:rPr>
          <w:i/>
        </w:rPr>
        <w:t>measResultNR</w:t>
      </w:r>
      <w:proofErr w:type="spellEnd"/>
      <w:r w:rsidRPr="00FA0D37">
        <w:t>;</w:t>
      </w:r>
      <w:proofErr w:type="gramEnd"/>
    </w:p>
    <w:p w14:paraId="4614BAA3" w14:textId="77777777" w:rsidR="000E72DF" w:rsidRPr="00FA0D37" w:rsidRDefault="000E72DF" w:rsidP="000E72DF">
      <w:pPr>
        <w:pStyle w:val="B3"/>
      </w:pPr>
      <w:r w:rsidRPr="00FA0D37">
        <w:t>3&gt;</w:t>
      </w:r>
      <w:r w:rsidRPr="00FA0D37">
        <w:tab/>
        <w:t xml:space="preserve">if available, set the </w:t>
      </w:r>
      <w:proofErr w:type="spellStart"/>
      <w:r w:rsidRPr="00FA0D37">
        <w:rPr>
          <w:i/>
        </w:rPr>
        <w:t>locationInfo</w:t>
      </w:r>
      <w:proofErr w:type="spellEnd"/>
      <w:r w:rsidRPr="00FA0D37">
        <w:rPr>
          <w:i/>
        </w:rPr>
        <w:t xml:space="preserve"> </w:t>
      </w:r>
      <w:r w:rsidRPr="00FA0D37">
        <w:t xml:space="preserve">as in </w:t>
      </w:r>
      <w:proofErr w:type="gramStart"/>
      <w:r w:rsidRPr="00FA0D37">
        <w:t>5.3.3.7;</w:t>
      </w:r>
      <w:proofErr w:type="gramEnd"/>
    </w:p>
    <w:p w14:paraId="2448D60F" w14:textId="77777777" w:rsidR="000E72DF" w:rsidRPr="00FA0D37" w:rsidRDefault="000E72DF" w:rsidP="000E72DF">
      <w:pPr>
        <w:pStyle w:val="B1"/>
      </w:pPr>
      <w:r w:rsidRPr="00FA0D37">
        <w:t>1&gt;</w:t>
      </w:r>
      <w:r w:rsidRPr="00FA0D37">
        <w:tab/>
      </w:r>
      <w:r w:rsidRPr="00FA0D37">
        <w:rPr>
          <w:lang w:eastAsia="zh-CN"/>
        </w:rPr>
        <w:t xml:space="preserve">release </w:t>
      </w:r>
      <w:proofErr w:type="spellStart"/>
      <w:r w:rsidRPr="00FA0D37">
        <w:rPr>
          <w:i/>
        </w:rPr>
        <w:t>successHO</w:t>
      </w:r>
      <w:proofErr w:type="spellEnd"/>
      <w:r w:rsidRPr="00FA0D37">
        <w:rPr>
          <w:i/>
        </w:rPr>
        <w:t>-Config</w:t>
      </w:r>
      <w:r w:rsidRPr="00FA0D37">
        <w:rPr>
          <w:lang w:eastAsia="zh-CN"/>
        </w:rPr>
        <w:t xml:space="preserve"> </w:t>
      </w:r>
      <w:r w:rsidRPr="00FA0D37">
        <w:t xml:space="preserve">configured by the source </w:t>
      </w:r>
      <w:proofErr w:type="spellStart"/>
      <w:r w:rsidRPr="00FA0D37">
        <w:t>PCell</w:t>
      </w:r>
      <w:proofErr w:type="spellEnd"/>
      <w:r w:rsidRPr="00FA0D37">
        <w:t xml:space="preserve"> and </w:t>
      </w:r>
      <w:r w:rsidRPr="00FA0D37">
        <w:rPr>
          <w:i/>
          <w:iCs/>
        </w:rPr>
        <w:t>thresholdPercentageT304</w:t>
      </w:r>
      <w:r w:rsidRPr="00FA0D37">
        <w:t xml:space="preserve"> if configured by the target </w:t>
      </w:r>
      <w:proofErr w:type="spellStart"/>
      <w:r w:rsidRPr="00FA0D37">
        <w:t>PCell</w:t>
      </w:r>
      <w:proofErr w:type="spellEnd"/>
      <w:r w:rsidRPr="00FA0D37">
        <w:t>.</w:t>
      </w:r>
    </w:p>
    <w:p w14:paraId="4205FE39" w14:textId="77777777" w:rsidR="00B30987" w:rsidRPr="000E72DF" w:rsidRDefault="00B30987" w:rsidP="00B30987">
      <w:pPr>
        <w:rPr>
          <w:lang w:eastAsia="ko-KR"/>
        </w:rPr>
      </w:pPr>
    </w:p>
    <w:sectPr w:rsidR="00B30987" w:rsidRPr="000E72DF" w:rsidSect="00C32125">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3807C" w14:textId="77777777" w:rsidR="00CA7D4D" w:rsidRDefault="00CA7D4D">
      <w:pPr>
        <w:spacing w:after="0"/>
      </w:pPr>
      <w:r>
        <w:separator/>
      </w:r>
    </w:p>
  </w:endnote>
  <w:endnote w:type="continuationSeparator" w:id="0">
    <w:p w14:paraId="4EB3EFD4" w14:textId="77777777" w:rsidR="00CA7D4D" w:rsidRDefault="00CA7D4D">
      <w:pPr>
        <w:spacing w:after="0"/>
      </w:pPr>
      <w:r>
        <w:continuationSeparator/>
      </w:r>
    </w:p>
  </w:endnote>
  <w:endnote w:type="continuationNotice" w:id="1">
    <w:p w14:paraId="1139C613" w14:textId="77777777" w:rsidR="00CA7D4D" w:rsidRDefault="00CA7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6DBA6" w14:textId="77777777" w:rsidR="00CA7D4D" w:rsidRDefault="00CA7D4D">
      <w:pPr>
        <w:spacing w:after="0"/>
      </w:pPr>
      <w:r>
        <w:separator/>
      </w:r>
    </w:p>
  </w:footnote>
  <w:footnote w:type="continuationSeparator" w:id="0">
    <w:p w14:paraId="2696098B" w14:textId="77777777" w:rsidR="00CA7D4D" w:rsidRDefault="00CA7D4D">
      <w:pPr>
        <w:spacing w:after="0"/>
      </w:pPr>
      <w:r>
        <w:continuationSeparator/>
      </w:r>
    </w:p>
  </w:footnote>
  <w:footnote w:type="continuationNotice" w:id="1">
    <w:p w14:paraId="3B2F17D9" w14:textId="77777777" w:rsidR="00CA7D4D" w:rsidRDefault="00CA7D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68C3B36"/>
    <w:multiLevelType w:val="hybridMultilevel"/>
    <w:tmpl w:val="8F48227E"/>
    <w:lvl w:ilvl="0" w:tplc="199250D6">
      <w:start w:val="2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9"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1"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5"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7"/>
  </w:num>
  <w:num w:numId="2" w16cid:durableId="384333027">
    <w:abstractNumId w:val="37"/>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5"/>
  </w:num>
  <w:num w:numId="8" w16cid:durableId="2034450802">
    <w:abstractNumId w:val="30"/>
  </w:num>
  <w:num w:numId="9" w16cid:durableId="272638134">
    <w:abstractNumId w:val="13"/>
  </w:num>
  <w:num w:numId="10" w16cid:durableId="1498884509">
    <w:abstractNumId w:val="33"/>
  </w:num>
  <w:num w:numId="11" w16cid:durableId="438254939">
    <w:abstractNumId w:val="35"/>
  </w:num>
  <w:num w:numId="12" w16cid:durableId="906063853">
    <w:abstractNumId w:val="26"/>
  </w:num>
  <w:num w:numId="13" w16cid:durableId="723990713">
    <w:abstractNumId w:val="21"/>
  </w:num>
  <w:num w:numId="14" w16cid:durableId="1419331264">
    <w:abstractNumId w:val="36"/>
  </w:num>
  <w:num w:numId="15" w16cid:durableId="1401825524">
    <w:abstractNumId w:val="19"/>
  </w:num>
  <w:num w:numId="16" w16cid:durableId="1962807164">
    <w:abstractNumId w:val="28"/>
  </w:num>
  <w:num w:numId="17" w16cid:durableId="1955088045">
    <w:abstractNumId w:val="38"/>
  </w:num>
  <w:num w:numId="18" w16cid:durableId="269746218">
    <w:abstractNumId w:val="34"/>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1"/>
  </w:num>
  <w:num w:numId="27" w16cid:durableId="834958217">
    <w:abstractNumId w:val="29"/>
  </w:num>
  <w:num w:numId="28" w16cid:durableId="537667146">
    <w:abstractNumId w:val="15"/>
  </w:num>
  <w:num w:numId="29" w16cid:durableId="169762840">
    <w:abstractNumId w:val="32"/>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 w:numId="39" w16cid:durableId="169954971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character" w:styleId="UnresolvedMention">
    <w:name w:val="Unresolved Mention"/>
    <w:basedOn w:val="DefaultParagraphFont"/>
    <w:uiPriority w:val="99"/>
    <w:unhideWhenUsed/>
    <w:rsid w:val="001A6D88"/>
    <w:rPr>
      <w:color w:val="605E5C"/>
      <w:shd w:val="clear" w:color="auto" w:fill="E1DFDD"/>
    </w:rPr>
  </w:style>
  <w:style w:type="character" w:styleId="Mention">
    <w:name w:val="Mention"/>
    <w:basedOn w:val="DefaultParagraphFont"/>
    <w:uiPriority w:val="99"/>
    <w:unhideWhenUsed/>
    <w:rsid w:val="001A6D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060340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996037620">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24559196">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3757959">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2.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B8E3B703-FDAF-42FC-A072-19EE01E03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15</TotalTime>
  <Pages>5</Pages>
  <Words>1719</Words>
  <Characters>10368</Characters>
  <Application>Microsoft Office Word</Application>
  <DocSecurity>0</DocSecurity>
  <Lines>203</Lines>
  <Paragraphs>165</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11922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Ali Ericsson</cp:lastModifiedBy>
  <cp:revision>51</cp:revision>
  <cp:lastPrinted>2017-05-09T13:55:00Z</cp:lastPrinted>
  <dcterms:created xsi:type="dcterms:W3CDTF">2023-10-29T16:26:00Z</dcterms:created>
  <dcterms:modified xsi:type="dcterms:W3CDTF">2023-11-02T21:07:00Z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